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D8C63AA"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014BC">
        <w:rPr>
          <w:rFonts w:cs="Arial"/>
          <w:b/>
          <w:noProof/>
          <w:sz w:val="24"/>
        </w:rPr>
        <w:t>5</w:t>
      </w:r>
      <w:r>
        <w:rPr>
          <w:b/>
          <w:i/>
          <w:noProof/>
          <w:sz w:val="28"/>
        </w:rPr>
        <w:tab/>
      </w:r>
      <w:r>
        <w:rPr>
          <w:rFonts w:cs="Arial"/>
          <w:b/>
          <w:noProof/>
          <w:sz w:val="24"/>
        </w:rPr>
        <w:t>S2-2</w:t>
      </w:r>
      <w:r w:rsidR="00464B05">
        <w:rPr>
          <w:rFonts w:cs="Arial"/>
          <w:b/>
          <w:noProof/>
          <w:sz w:val="24"/>
        </w:rPr>
        <w:t>3</w:t>
      </w:r>
      <w:r>
        <w:rPr>
          <w:rFonts w:cs="Arial"/>
          <w:b/>
          <w:noProof/>
          <w:sz w:val="24"/>
        </w:rPr>
        <w:t>0</w:t>
      </w:r>
      <w:r w:rsidR="00170229">
        <w:rPr>
          <w:rFonts w:cs="Arial"/>
          <w:b/>
          <w:noProof/>
          <w:sz w:val="24"/>
        </w:rPr>
        <w:t>3</w:t>
      </w:r>
      <w:r w:rsidR="00076DA3">
        <w:rPr>
          <w:rFonts w:cs="Arial"/>
          <w:b/>
          <w:noProof/>
          <w:sz w:val="24"/>
        </w:rPr>
        <w:t>701</w:t>
      </w:r>
    </w:p>
    <w:p w14:paraId="2250060C" w14:textId="3F85E5D4" w:rsidR="00080EBD" w:rsidRDefault="006014BC" w:rsidP="00080EBD">
      <w:pPr>
        <w:pStyle w:val="CRCoverPage"/>
        <w:outlineLvl w:val="0"/>
        <w:rPr>
          <w:b/>
          <w:noProof/>
          <w:sz w:val="24"/>
        </w:rPr>
      </w:pPr>
      <w:r>
        <w:rPr>
          <w:rFonts w:cs="Arial"/>
          <w:b/>
          <w:bCs/>
          <w:sz w:val="24"/>
        </w:rPr>
        <w:t>Athens, Greece, Feb 20 – 24,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r w:rsidR="00080EBD">
        <w:rPr>
          <w:b/>
          <w:noProof/>
          <w:color w:val="3333FF"/>
        </w:rPr>
        <w:t>(revision of S2-2</w:t>
      </w:r>
      <w:r w:rsidR="00464B05">
        <w:rPr>
          <w:b/>
          <w:noProof/>
          <w:color w:val="3333FF"/>
        </w:rPr>
        <w:t>3</w:t>
      </w:r>
      <w:r w:rsidR="00080EBD">
        <w:rPr>
          <w:b/>
          <w:noProof/>
          <w:color w:val="3333FF"/>
        </w:rPr>
        <w:t>0</w:t>
      </w:r>
      <w:r w:rsidR="00076DA3">
        <w:rPr>
          <w:b/>
          <w:noProof/>
          <w:color w:val="3333FF"/>
        </w:rPr>
        <w:t>3655</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C07BC" w:rsidR="001E41F3" w:rsidRPr="00410371" w:rsidRDefault="00975751" w:rsidP="009658BC">
            <w:pPr>
              <w:pStyle w:val="CRCoverPage"/>
              <w:spacing w:after="0"/>
              <w:jc w:val="center"/>
              <w:rPr>
                <w:noProof/>
              </w:rPr>
            </w:pPr>
            <w:r>
              <w:rPr>
                <w:b/>
                <w:noProof/>
                <w:sz w:val="28"/>
              </w:rPr>
              <w:t>4160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ED308" w:rsidR="001E41F3" w:rsidRPr="00410371" w:rsidRDefault="00076D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4EDD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D49F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17661" w:rsidR="001E41F3" w:rsidRDefault="006C152A">
            <w:pPr>
              <w:pStyle w:val="CRCoverPage"/>
              <w:spacing w:after="0"/>
              <w:ind w:left="100"/>
              <w:rPr>
                <w:noProof/>
              </w:rPr>
            </w:pPr>
            <w:r>
              <w:rPr>
                <w:noProof/>
                <w:lang w:eastAsia="ko-KR"/>
              </w:rPr>
              <w:t>Delivery of Traffic Influence information for Home Routed-Session Breakout (HR-SBO)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6DE80" w:rsidR="001E41F3" w:rsidRDefault="00FE5D90">
            <w:pPr>
              <w:pStyle w:val="CRCoverPage"/>
              <w:spacing w:after="0"/>
              <w:ind w:left="100"/>
              <w:rPr>
                <w:noProof/>
              </w:rPr>
            </w:pPr>
            <w:r w:rsidRPr="00954433">
              <w:rPr>
                <w:noProof/>
              </w:rPr>
              <w:t>Nokia, Nokia Shanghai Bell</w:t>
            </w:r>
            <w:r w:rsidR="00170229">
              <w:rPr>
                <w:noProof/>
              </w:rPr>
              <w:t>, Huawei, HSilicon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D0D4E"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FC0FC"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58259F">
              <w:rPr>
                <w:noProof/>
              </w:rPr>
              <w:t>2</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1D64" w14:paraId="1256F52C" w14:textId="77777777" w:rsidTr="00547111">
        <w:tc>
          <w:tcPr>
            <w:tcW w:w="2694" w:type="dxa"/>
            <w:gridSpan w:val="2"/>
            <w:tcBorders>
              <w:top w:val="single" w:sz="4" w:space="0" w:color="auto"/>
              <w:left w:val="single" w:sz="4" w:space="0" w:color="auto"/>
            </w:tcBorders>
          </w:tcPr>
          <w:p w14:paraId="52C87DB0" w14:textId="77777777" w:rsidR="00681D64" w:rsidRDefault="00681D64" w:rsidP="00681D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BD331" w:rsidR="00681D64" w:rsidRDefault="00681D64" w:rsidP="00460513">
            <w:pPr>
              <w:pStyle w:val="CRCoverPage"/>
              <w:spacing w:after="0"/>
              <w:rPr>
                <w:lang w:eastAsia="ko-KR"/>
              </w:rPr>
            </w:pPr>
            <w:r>
              <w:rPr>
                <w:lang w:eastAsia="ko-KR"/>
              </w:rPr>
              <w:t>I</w:t>
            </w:r>
            <w:r>
              <w:rPr>
                <w:rFonts w:hint="eastAsia"/>
                <w:lang w:eastAsia="ko-KR"/>
              </w:rPr>
              <w:t>t</w:t>
            </w:r>
            <w:r>
              <w:rPr>
                <w:lang w:eastAsia="ko-KR"/>
              </w:rPr>
              <w:t xml:space="preserve"> was agreed </w:t>
            </w:r>
            <w:r w:rsidR="00460513">
              <w:rPr>
                <w:lang w:eastAsia="ko-KR"/>
              </w:rPr>
              <w:t xml:space="preserve">(TR 23.700-48 conclusions) </w:t>
            </w:r>
            <w:r>
              <w:rPr>
                <w:lang w:eastAsia="ko-KR"/>
              </w:rPr>
              <w:t xml:space="preserve">to support Home Routed Session Breakout (HR-SBO) in Rel-18 to enable local traffic routing in VPLMN for Home Routed PDU Session. </w:t>
            </w:r>
          </w:p>
        </w:tc>
      </w:tr>
      <w:tr w:rsidR="00681D64" w14:paraId="4CA74D09" w14:textId="77777777" w:rsidTr="00547111">
        <w:tc>
          <w:tcPr>
            <w:tcW w:w="2694" w:type="dxa"/>
            <w:gridSpan w:val="2"/>
            <w:tcBorders>
              <w:left w:val="single" w:sz="4" w:space="0" w:color="auto"/>
            </w:tcBorders>
          </w:tcPr>
          <w:p w14:paraId="2D0866D6" w14:textId="77777777" w:rsidR="00681D64" w:rsidRDefault="00681D64" w:rsidP="00681D64">
            <w:pPr>
              <w:pStyle w:val="CRCoverPage"/>
              <w:spacing w:after="0"/>
              <w:rPr>
                <w:b/>
                <w:i/>
                <w:noProof/>
                <w:sz w:val="8"/>
                <w:szCs w:val="8"/>
              </w:rPr>
            </w:pPr>
          </w:p>
        </w:tc>
        <w:tc>
          <w:tcPr>
            <w:tcW w:w="6946" w:type="dxa"/>
            <w:gridSpan w:val="9"/>
            <w:tcBorders>
              <w:right w:val="single" w:sz="4" w:space="0" w:color="auto"/>
            </w:tcBorders>
          </w:tcPr>
          <w:p w14:paraId="365DEF04" w14:textId="77777777" w:rsidR="00681D64" w:rsidRPr="00460513" w:rsidRDefault="00681D64" w:rsidP="00681D64">
            <w:pPr>
              <w:pStyle w:val="CRCoverPage"/>
              <w:spacing w:after="0"/>
              <w:rPr>
                <w:lang w:eastAsia="ko-KR"/>
              </w:rPr>
            </w:pPr>
          </w:p>
        </w:tc>
      </w:tr>
      <w:tr w:rsidR="00681D64" w14:paraId="21016551" w14:textId="77777777" w:rsidTr="00547111">
        <w:tc>
          <w:tcPr>
            <w:tcW w:w="2694" w:type="dxa"/>
            <w:gridSpan w:val="2"/>
            <w:tcBorders>
              <w:left w:val="single" w:sz="4" w:space="0" w:color="auto"/>
            </w:tcBorders>
          </w:tcPr>
          <w:p w14:paraId="49433147" w14:textId="77777777" w:rsidR="00681D64" w:rsidRDefault="00681D64" w:rsidP="00681D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8226A" w14:textId="13735214" w:rsidR="00681D64" w:rsidRPr="00460513" w:rsidRDefault="00681D64" w:rsidP="00681D64">
            <w:pPr>
              <w:rPr>
                <w:rFonts w:ascii="Arial" w:hAnsi="Arial"/>
                <w:lang w:eastAsia="ko-KR"/>
              </w:rPr>
            </w:pPr>
            <w:r w:rsidRPr="00460513">
              <w:rPr>
                <w:rFonts w:ascii="Arial" w:hAnsi="Arial"/>
                <w:lang w:eastAsia="ko-KR"/>
              </w:rPr>
              <w:t xml:space="preserve">AF influence on traffic routing may apply in the case of Home Routed deployments with Session Breakout (HR SBO) as defined in TS 23.548. In that case when an AF belonging to the V-PLMN (or with an offloading SLA with the V PLMN) desires to provide Traffic Influence policies it may invoke at the V-NEF the API defined in clause </w:t>
            </w:r>
            <w:r w:rsidR="00460513" w:rsidRPr="00460513">
              <w:rPr>
                <w:rFonts w:ascii="Arial" w:hAnsi="Arial"/>
                <w:lang w:eastAsia="ko-KR"/>
              </w:rPr>
              <w:t>5.6.7</w:t>
            </w:r>
            <w:r w:rsidR="00AB052F">
              <w:rPr>
                <w:rFonts w:ascii="Arial" w:hAnsi="Arial"/>
                <w:lang w:eastAsia="ko-KR"/>
              </w:rPr>
              <w:t xml:space="preserve"> </w:t>
            </w:r>
            <w:r w:rsidRPr="00460513">
              <w:rPr>
                <w:rFonts w:ascii="Arial" w:hAnsi="Arial"/>
                <w:lang w:eastAsia="ko-KR"/>
              </w:rPr>
              <w:t xml:space="preserve">and provide the information listed in Table 5.6.7-1 below but the corresponding </w:t>
            </w:r>
            <w:r w:rsidR="00AB052F">
              <w:rPr>
                <w:rFonts w:ascii="Arial" w:hAnsi="Arial"/>
                <w:lang w:eastAsia="ko-KR"/>
              </w:rPr>
              <w:t>T</w:t>
            </w:r>
            <w:r w:rsidRPr="00460513">
              <w:rPr>
                <w:rFonts w:ascii="Arial" w:hAnsi="Arial"/>
                <w:lang w:eastAsia="ko-KR"/>
              </w:rPr>
              <w:t xml:space="preserve">raffic </w:t>
            </w:r>
            <w:r w:rsidR="00AB052F">
              <w:rPr>
                <w:rFonts w:ascii="Arial" w:hAnsi="Arial"/>
                <w:lang w:eastAsia="ko-KR"/>
              </w:rPr>
              <w:t>I</w:t>
            </w:r>
            <w:r w:rsidRPr="00460513">
              <w:rPr>
                <w:rFonts w:ascii="Arial" w:hAnsi="Arial"/>
                <w:lang w:eastAsia="ko-KR"/>
              </w:rPr>
              <w:t>nfluence information is provided directly from V-NEF to V-SMF bypassing the PCF. This is further defined in TS 23.548 clause 6.7.2. The rest of the clause 5.6.7.1 does not address how information related with AF influence on traffic routing may be provided to the SMF in the case of Home Routed deployments.</w:t>
            </w:r>
          </w:p>
          <w:p w14:paraId="31C656EC" w14:textId="77777777" w:rsidR="00681D64" w:rsidRDefault="00681D64" w:rsidP="00681D64">
            <w:pPr>
              <w:pStyle w:val="CRCoverPage"/>
              <w:spacing w:after="0"/>
              <w:ind w:left="100"/>
              <w:rPr>
                <w:lang w:eastAsia="ko-KR"/>
              </w:rPr>
            </w:pPr>
          </w:p>
        </w:tc>
      </w:tr>
      <w:tr w:rsidR="00681D64" w14:paraId="1F886379" w14:textId="77777777" w:rsidTr="00547111">
        <w:tc>
          <w:tcPr>
            <w:tcW w:w="2694" w:type="dxa"/>
            <w:gridSpan w:val="2"/>
            <w:tcBorders>
              <w:left w:val="single" w:sz="4" w:space="0" w:color="auto"/>
            </w:tcBorders>
          </w:tcPr>
          <w:p w14:paraId="4D989623" w14:textId="77777777" w:rsidR="00681D64" w:rsidRDefault="00681D64" w:rsidP="00681D64">
            <w:pPr>
              <w:pStyle w:val="CRCoverPage"/>
              <w:spacing w:after="0"/>
              <w:rPr>
                <w:b/>
                <w:i/>
                <w:noProof/>
                <w:sz w:val="8"/>
                <w:szCs w:val="8"/>
              </w:rPr>
            </w:pPr>
          </w:p>
        </w:tc>
        <w:tc>
          <w:tcPr>
            <w:tcW w:w="6946" w:type="dxa"/>
            <w:gridSpan w:val="9"/>
            <w:tcBorders>
              <w:right w:val="single" w:sz="4" w:space="0" w:color="auto"/>
            </w:tcBorders>
          </w:tcPr>
          <w:p w14:paraId="71C4A204" w14:textId="77777777" w:rsidR="00681D64" w:rsidRDefault="00681D64" w:rsidP="00681D64">
            <w:pPr>
              <w:pStyle w:val="CRCoverPage"/>
              <w:spacing w:after="0"/>
              <w:rPr>
                <w:noProof/>
                <w:sz w:val="8"/>
                <w:szCs w:val="8"/>
              </w:rPr>
            </w:pPr>
          </w:p>
        </w:tc>
      </w:tr>
      <w:tr w:rsidR="00460513" w14:paraId="678D7BF9" w14:textId="77777777" w:rsidTr="00547111">
        <w:tc>
          <w:tcPr>
            <w:tcW w:w="2694" w:type="dxa"/>
            <w:gridSpan w:val="2"/>
            <w:tcBorders>
              <w:left w:val="single" w:sz="4" w:space="0" w:color="auto"/>
              <w:bottom w:val="single" w:sz="4" w:space="0" w:color="auto"/>
            </w:tcBorders>
          </w:tcPr>
          <w:p w14:paraId="4E5CE1B6" w14:textId="77777777" w:rsidR="00460513" w:rsidRDefault="00460513" w:rsidP="004605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7E4ED" w:rsidR="00460513" w:rsidRDefault="00460513" w:rsidP="00460513">
            <w:pPr>
              <w:pStyle w:val="CRCoverPage"/>
              <w:spacing w:after="0"/>
              <w:ind w:left="100"/>
              <w:rPr>
                <w:noProof/>
              </w:rPr>
            </w:pPr>
            <w:r>
              <w:rPr>
                <w:noProof/>
              </w:rPr>
              <w:t>HR-SBO is not supported</w:t>
            </w:r>
          </w:p>
        </w:tc>
      </w:tr>
      <w:tr w:rsidR="00460513" w14:paraId="034AF533" w14:textId="77777777" w:rsidTr="00547111">
        <w:tc>
          <w:tcPr>
            <w:tcW w:w="2694" w:type="dxa"/>
            <w:gridSpan w:val="2"/>
          </w:tcPr>
          <w:p w14:paraId="39D9EB5B" w14:textId="77777777" w:rsidR="00460513" w:rsidRDefault="00460513" w:rsidP="00460513">
            <w:pPr>
              <w:pStyle w:val="CRCoverPage"/>
              <w:spacing w:after="0"/>
              <w:rPr>
                <w:b/>
                <w:i/>
                <w:noProof/>
                <w:sz w:val="8"/>
                <w:szCs w:val="8"/>
              </w:rPr>
            </w:pPr>
          </w:p>
        </w:tc>
        <w:tc>
          <w:tcPr>
            <w:tcW w:w="6946" w:type="dxa"/>
            <w:gridSpan w:val="9"/>
          </w:tcPr>
          <w:p w14:paraId="7826CB1C" w14:textId="77777777" w:rsidR="00460513" w:rsidRDefault="00460513" w:rsidP="00460513">
            <w:pPr>
              <w:pStyle w:val="CRCoverPage"/>
              <w:spacing w:after="0"/>
              <w:rPr>
                <w:noProof/>
                <w:sz w:val="8"/>
                <w:szCs w:val="8"/>
              </w:rPr>
            </w:pPr>
          </w:p>
        </w:tc>
      </w:tr>
      <w:tr w:rsidR="00460513" w14:paraId="6A17D7AC" w14:textId="77777777" w:rsidTr="00547111">
        <w:tc>
          <w:tcPr>
            <w:tcW w:w="2694" w:type="dxa"/>
            <w:gridSpan w:val="2"/>
            <w:tcBorders>
              <w:top w:val="single" w:sz="4" w:space="0" w:color="auto"/>
              <w:left w:val="single" w:sz="4" w:space="0" w:color="auto"/>
            </w:tcBorders>
          </w:tcPr>
          <w:p w14:paraId="6DAD5B19" w14:textId="77777777" w:rsidR="00460513" w:rsidRDefault="00460513" w:rsidP="004605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08524" w:rsidR="00460513" w:rsidRDefault="00460513" w:rsidP="00460513">
            <w:pPr>
              <w:pStyle w:val="CRCoverPage"/>
              <w:spacing w:after="0"/>
              <w:ind w:left="100"/>
              <w:rPr>
                <w:noProof/>
              </w:rPr>
            </w:pPr>
            <w:proofErr w:type="gramStart"/>
            <w:r w:rsidRPr="001B7C50">
              <w:t>5.6.7.1</w:t>
            </w:r>
            <w:r w:rsidR="009B29A7">
              <w:t xml:space="preserve"> ;</w:t>
            </w:r>
            <w:proofErr w:type="gramEnd"/>
            <w:r w:rsidR="009B29A7">
              <w:t xml:space="preserve"> </w:t>
            </w:r>
            <w:r w:rsidR="009B29A7" w:rsidRPr="001B7C50">
              <w:t>5.6.7.</w:t>
            </w:r>
            <w:r w:rsidR="009B29A7">
              <w:t xml:space="preserve">2 ; </w:t>
            </w:r>
            <w:r w:rsidR="009B29A7">
              <w:rPr>
                <w:rFonts w:eastAsiaTheme="minorEastAsia"/>
              </w:rPr>
              <w:t>7.2.8</w:t>
            </w:r>
          </w:p>
        </w:tc>
      </w:tr>
      <w:tr w:rsidR="00460513" w14:paraId="56E1E6C3" w14:textId="77777777" w:rsidTr="00547111">
        <w:tc>
          <w:tcPr>
            <w:tcW w:w="2694" w:type="dxa"/>
            <w:gridSpan w:val="2"/>
            <w:tcBorders>
              <w:left w:val="single" w:sz="4" w:space="0" w:color="auto"/>
            </w:tcBorders>
          </w:tcPr>
          <w:p w14:paraId="2FB9DE77" w14:textId="77777777" w:rsidR="00460513" w:rsidRDefault="00460513" w:rsidP="00460513">
            <w:pPr>
              <w:pStyle w:val="CRCoverPage"/>
              <w:spacing w:after="0"/>
              <w:rPr>
                <w:b/>
                <w:i/>
                <w:noProof/>
                <w:sz w:val="8"/>
                <w:szCs w:val="8"/>
              </w:rPr>
            </w:pPr>
          </w:p>
        </w:tc>
        <w:tc>
          <w:tcPr>
            <w:tcW w:w="6946" w:type="dxa"/>
            <w:gridSpan w:val="9"/>
            <w:tcBorders>
              <w:right w:val="single" w:sz="4" w:space="0" w:color="auto"/>
            </w:tcBorders>
          </w:tcPr>
          <w:p w14:paraId="0898542D" w14:textId="77777777" w:rsidR="00460513" w:rsidRDefault="00460513" w:rsidP="00460513">
            <w:pPr>
              <w:pStyle w:val="CRCoverPage"/>
              <w:spacing w:after="0"/>
              <w:rPr>
                <w:noProof/>
                <w:sz w:val="8"/>
                <w:szCs w:val="8"/>
              </w:rPr>
            </w:pPr>
          </w:p>
        </w:tc>
      </w:tr>
      <w:tr w:rsidR="00460513" w14:paraId="76F95A8B" w14:textId="77777777" w:rsidTr="00547111">
        <w:tc>
          <w:tcPr>
            <w:tcW w:w="2694" w:type="dxa"/>
            <w:gridSpan w:val="2"/>
            <w:tcBorders>
              <w:left w:val="single" w:sz="4" w:space="0" w:color="auto"/>
            </w:tcBorders>
          </w:tcPr>
          <w:p w14:paraId="335EAB52" w14:textId="77777777" w:rsidR="00460513" w:rsidRDefault="00460513" w:rsidP="00460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0513" w:rsidRDefault="00460513" w:rsidP="00460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0513" w:rsidRDefault="00460513" w:rsidP="00460513">
            <w:pPr>
              <w:pStyle w:val="CRCoverPage"/>
              <w:spacing w:after="0"/>
              <w:jc w:val="center"/>
              <w:rPr>
                <w:b/>
                <w:caps/>
                <w:noProof/>
              </w:rPr>
            </w:pPr>
            <w:r>
              <w:rPr>
                <w:b/>
                <w:caps/>
                <w:noProof/>
              </w:rPr>
              <w:t>N</w:t>
            </w:r>
          </w:p>
        </w:tc>
        <w:tc>
          <w:tcPr>
            <w:tcW w:w="2977" w:type="dxa"/>
            <w:gridSpan w:val="4"/>
          </w:tcPr>
          <w:p w14:paraId="304CCBCB" w14:textId="77777777" w:rsidR="00460513" w:rsidRDefault="00460513" w:rsidP="004605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0513" w:rsidRDefault="00460513" w:rsidP="00460513">
            <w:pPr>
              <w:pStyle w:val="CRCoverPage"/>
              <w:spacing w:after="0"/>
              <w:ind w:left="99"/>
              <w:rPr>
                <w:noProof/>
              </w:rPr>
            </w:pPr>
          </w:p>
        </w:tc>
      </w:tr>
      <w:tr w:rsidR="00460513" w14:paraId="34ACE2EB" w14:textId="77777777" w:rsidTr="00547111">
        <w:tc>
          <w:tcPr>
            <w:tcW w:w="2694" w:type="dxa"/>
            <w:gridSpan w:val="2"/>
            <w:tcBorders>
              <w:left w:val="single" w:sz="4" w:space="0" w:color="auto"/>
            </w:tcBorders>
          </w:tcPr>
          <w:p w14:paraId="571382F3" w14:textId="77777777" w:rsidR="00460513" w:rsidRDefault="00460513" w:rsidP="00460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C3D108" w:rsidR="00460513" w:rsidRDefault="00460513" w:rsidP="004605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7019C" w:rsidR="00460513" w:rsidRDefault="00460513" w:rsidP="00460513">
            <w:pPr>
              <w:pStyle w:val="CRCoverPage"/>
              <w:spacing w:after="0"/>
              <w:jc w:val="center"/>
              <w:rPr>
                <w:b/>
                <w:caps/>
                <w:noProof/>
              </w:rPr>
            </w:pPr>
          </w:p>
        </w:tc>
        <w:tc>
          <w:tcPr>
            <w:tcW w:w="2977" w:type="dxa"/>
            <w:gridSpan w:val="4"/>
          </w:tcPr>
          <w:p w14:paraId="7DB274D8" w14:textId="77777777" w:rsidR="00460513" w:rsidRDefault="00460513" w:rsidP="004605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106AB4" w:rsidR="00460513" w:rsidRDefault="00170229" w:rsidP="00460513">
            <w:pPr>
              <w:pStyle w:val="CRCoverPage"/>
              <w:spacing w:after="0"/>
              <w:ind w:left="99"/>
              <w:rPr>
                <w:noProof/>
              </w:rPr>
            </w:pPr>
            <w:r>
              <w:rPr>
                <w:noProof/>
              </w:rPr>
              <w:t>23.502 CR 3909</w:t>
            </w:r>
          </w:p>
        </w:tc>
      </w:tr>
      <w:tr w:rsidR="00460513" w14:paraId="446DDBAC" w14:textId="77777777" w:rsidTr="00547111">
        <w:tc>
          <w:tcPr>
            <w:tcW w:w="2694" w:type="dxa"/>
            <w:gridSpan w:val="2"/>
            <w:tcBorders>
              <w:left w:val="single" w:sz="4" w:space="0" w:color="auto"/>
            </w:tcBorders>
          </w:tcPr>
          <w:p w14:paraId="678A1AA6" w14:textId="77777777" w:rsidR="00460513" w:rsidRDefault="00460513" w:rsidP="00460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0513" w:rsidRDefault="00460513" w:rsidP="00460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460513" w:rsidRDefault="00460513" w:rsidP="00460513">
            <w:pPr>
              <w:pStyle w:val="CRCoverPage"/>
              <w:spacing w:after="0"/>
              <w:jc w:val="center"/>
              <w:rPr>
                <w:b/>
                <w:caps/>
                <w:noProof/>
              </w:rPr>
            </w:pPr>
            <w:r>
              <w:rPr>
                <w:b/>
                <w:caps/>
                <w:noProof/>
              </w:rPr>
              <w:t>x</w:t>
            </w:r>
          </w:p>
        </w:tc>
        <w:tc>
          <w:tcPr>
            <w:tcW w:w="2977" w:type="dxa"/>
            <w:gridSpan w:val="4"/>
          </w:tcPr>
          <w:p w14:paraId="1A4306D9" w14:textId="77777777" w:rsidR="00460513" w:rsidRDefault="00460513" w:rsidP="004605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460513" w:rsidRDefault="00460513" w:rsidP="00460513">
            <w:pPr>
              <w:pStyle w:val="CRCoverPage"/>
              <w:spacing w:after="0"/>
              <w:ind w:left="99"/>
              <w:rPr>
                <w:noProof/>
              </w:rPr>
            </w:pPr>
          </w:p>
        </w:tc>
      </w:tr>
      <w:tr w:rsidR="00460513" w14:paraId="55C714D2" w14:textId="77777777" w:rsidTr="00547111">
        <w:tc>
          <w:tcPr>
            <w:tcW w:w="2694" w:type="dxa"/>
            <w:gridSpan w:val="2"/>
            <w:tcBorders>
              <w:left w:val="single" w:sz="4" w:space="0" w:color="auto"/>
            </w:tcBorders>
          </w:tcPr>
          <w:p w14:paraId="45913E62" w14:textId="77777777" w:rsidR="00460513" w:rsidRDefault="00460513" w:rsidP="00460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0513" w:rsidRDefault="00460513" w:rsidP="00460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460513" w:rsidRDefault="00460513" w:rsidP="00460513">
            <w:pPr>
              <w:pStyle w:val="CRCoverPage"/>
              <w:spacing w:after="0"/>
              <w:jc w:val="center"/>
              <w:rPr>
                <w:b/>
                <w:caps/>
                <w:noProof/>
              </w:rPr>
            </w:pPr>
            <w:r>
              <w:rPr>
                <w:b/>
                <w:caps/>
                <w:noProof/>
              </w:rPr>
              <w:t>x</w:t>
            </w:r>
          </w:p>
        </w:tc>
        <w:tc>
          <w:tcPr>
            <w:tcW w:w="2977" w:type="dxa"/>
            <w:gridSpan w:val="4"/>
          </w:tcPr>
          <w:p w14:paraId="1B4FF921" w14:textId="77777777" w:rsidR="00460513" w:rsidRDefault="00460513" w:rsidP="004605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460513" w:rsidRDefault="00460513" w:rsidP="00460513">
            <w:pPr>
              <w:pStyle w:val="CRCoverPage"/>
              <w:spacing w:after="0"/>
              <w:ind w:left="99"/>
              <w:rPr>
                <w:noProof/>
              </w:rPr>
            </w:pPr>
          </w:p>
        </w:tc>
      </w:tr>
      <w:tr w:rsidR="00460513" w14:paraId="60DF82CC" w14:textId="77777777" w:rsidTr="008863B9">
        <w:tc>
          <w:tcPr>
            <w:tcW w:w="2694" w:type="dxa"/>
            <w:gridSpan w:val="2"/>
            <w:tcBorders>
              <w:left w:val="single" w:sz="4" w:space="0" w:color="auto"/>
            </w:tcBorders>
          </w:tcPr>
          <w:p w14:paraId="517696CD" w14:textId="77777777" w:rsidR="00460513" w:rsidRDefault="00460513" w:rsidP="00460513">
            <w:pPr>
              <w:pStyle w:val="CRCoverPage"/>
              <w:spacing w:after="0"/>
              <w:rPr>
                <w:b/>
                <w:i/>
                <w:noProof/>
              </w:rPr>
            </w:pPr>
          </w:p>
        </w:tc>
        <w:tc>
          <w:tcPr>
            <w:tcW w:w="6946" w:type="dxa"/>
            <w:gridSpan w:val="9"/>
            <w:tcBorders>
              <w:right w:val="single" w:sz="4" w:space="0" w:color="auto"/>
            </w:tcBorders>
          </w:tcPr>
          <w:p w14:paraId="4D84207F" w14:textId="77777777" w:rsidR="00460513" w:rsidRDefault="00460513" w:rsidP="00460513">
            <w:pPr>
              <w:pStyle w:val="CRCoverPage"/>
              <w:spacing w:after="0"/>
              <w:rPr>
                <w:noProof/>
              </w:rPr>
            </w:pPr>
          </w:p>
        </w:tc>
      </w:tr>
      <w:tr w:rsidR="00460513" w14:paraId="556B87B6" w14:textId="77777777" w:rsidTr="008863B9">
        <w:tc>
          <w:tcPr>
            <w:tcW w:w="2694" w:type="dxa"/>
            <w:gridSpan w:val="2"/>
            <w:tcBorders>
              <w:left w:val="single" w:sz="4" w:space="0" w:color="auto"/>
              <w:bottom w:val="single" w:sz="4" w:space="0" w:color="auto"/>
            </w:tcBorders>
          </w:tcPr>
          <w:p w14:paraId="79A9C411" w14:textId="77777777" w:rsidR="00460513" w:rsidRDefault="00460513" w:rsidP="004605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0513" w:rsidRDefault="00460513" w:rsidP="00460513">
            <w:pPr>
              <w:pStyle w:val="CRCoverPage"/>
              <w:spacing w:after="0"/>
              <w:ind w:left="100"/>
              <w:rPr>
                <w:noProof/>
              </w:rPr>
            </w:pPr>
          </w:p>
        </w:tc>
      </w:tr>
      <w:tr w:rsidR="00460513" w:rsidRPr="008863B9" w14:paraId="45BFE792" w14:textId="77777777" w:rsidTr="008863B9">
        <w:tc>
          <w:tcPr>
            <w:tcW w:w="2694" w:type="dxa"/>
            <w:gridSpan w:val="2"/>
            <w:tcBorders>
              <w:top w:val="single" w:sz="4" w:space="0" w:color="auto"/>
              <w:bottom w:val="single" w:sz="4" w:space="0" w:color="auto"/>
            </w:tcBorders>
          </w:tcPr>
          <w:p w14:paraId="194242DD" w14:textId="77777777" w:rsidR="00460513" w:rsidRPr="008863B9" w:rsidRDefault="00460513" w:rsidP="004605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0513" w:rsidRPr="008863B9" w:rsidRDefault="00460513" w:rsidP="00460513">
            <w:pPr>
              <w:pStyle w:val="CRCoverPage"/>
              <w:spacing w:after="0"/>
              <w:ind w:left="100"/>
              <w:rPr>
                <w:noProof/>
                <w:sz w:val="8"/>
                <w:szCs w:val="8"/>
              </w:rPr>
            </w:pPr>
          </w:p>
        </w:tc>
      </w:tr>
      <w:tr w:rsidR="004605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0513" w:rsidRDefault="00460513" w:rsidP="00460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67E0B" w14:textId="77777777" w:rsidR="00460513" w:rsidRDefault="00460513" w:rsidP="00460513">
            <w:pPr>
              <w:pStyle w:val="CRCoverPage"/>
              <w:spacing w:after="0"/>
              <w:ind w:left="100"/>
            </w:pPr>
            <w:bookmarkStart w:id="3" w:name="_Hlk126847730"/>
            <w:r>
              <w:t>The solution works as follows</w:t>
            </w:r>
          </w:p>
          <w:p w14:paraId="7EFCB63B" w14:textId="77777777" w:rsidR="00460513" w:rsidRPr="00D50109" w:rsidRDefault="00460513" w:rsidP="00460513">
            <w:pPr>
              <w:pStyle w:val="B1"/>
              <w:numPr>
                <w:ilvl w:val="0"/>
                <w:numId w:val="1"/>
              </w:numPr>
            </w:pPr>
            <w:proofErr w:type="spellStart"/>
            <w:r w:rsidRPr="00D50109">
              <w:lastRenderedPageBreak/>
              <w:t>Nnef</w:t>
            </w:r>
            <w:proofErr w:type="spellEnd"/>
            <w:r w:rsidRPr="00D50109">
              <w:t xml:space="preserve"> traffic influence information is provided directly from V-AF to V-SMF </w:t>
            </w:r>
            <w:bookmarkStart w:id="4" w:name="_Hlk126941337"/>
            <w:r>
              <w:t>T</w:t>
            </w:r>
            <w:r w:rsidRPr="00D50109">
              <w:t xml:space="preserve">raffic </w:t>
            </w:r>
            <w:r>
              <w:t>I</w:t>
            </w:r>
            <w:r w:rsidRPr="00D50109">
              <w:t>nfluence information is provided directly from V-AF to V-SMF (via V-NEF/UDR) bypassing the PCF(s)</w:t>
            </w:r>
            <w:bookmarkEnd w:id="4"/>
            <w:r w:rsidRPr="00D50109">
              <w:t xml:space="preserve">. </w:t>
            </w:r>
          </w:p>
          <w:p w14:paraId="3FE7F064" w14:textId="77777777" w:rsidR="00460513" w:rsidRPr="00D50109" w:rsidRDefault="00460513" w:rsidP="00460513">
            <w:pPr>
              <w:pStyle w:val="B1"/>
              <w:numPr>
                <w:ilvl w:val="0"/>
                <w:numId w:val="1"/>
              </w:numPr>
            </w:pPr>
            <w:r w:rsidRPr="00D50109">
              <w:t xml:space="preserve">V-SMF needs to subscribe to </w:t>
            </w:r>
            <w:proofErr w:type="spellStart"/>
            <w:r>
              <w:t>Nnef_TrafficInfluenceDelivery</w:t>
            </w:r>
            <w:proofErr w:type="spellEnd"/>
            <w:r>
              <w:t xml:space="preserve"> to receive T</w:t>
            </w:r>
            <w:r w:rsidRPr="00D50109">
              <w:t xml:space="preserve">raffic </w:t>
            </w:r>
            <w:r>
              <w:t>I</w:t>
            </w:r>
            <w:r w:rsidRPr="00D50109">
              <w:t xml:space="preserve">nfluence information for HR-SBO related with a HPLMN DNN and slice </w:t>
            </w:r>
          </w:p>
          <w:p w14:paraId="75515814" w14:textId="77777777" w:rsidR="00B41391" w:rsidRDefault="00B41391" w:rsidP="00B41391">
            <w:pPr>
              <w:pStyle w:val="B1"/>
              <w:numPr>
                <w:ilvl w:val="0"/>
                <w:numId w:val="1"/>
              </w:numPr>
            </w:pPr>
            <w:proofErr w:type="gramStart"/>
            <w:r>
              <w:t>In order</w:t>
            </w:r>
            <w:r w:rsidRPr="00D50109">
              <w:t xml:space="preserve"> to</w:t>
            </w:r>
            <w:proofErr w:type="gramEnd"/>
            <w:r w:rsidRPr="00D50109">
              <w:t xml:space="preserve"> have proper QoS for the offloaded flows; </w:t>
            </w:r>
            <w:r>
              <w:t>the V-AF</w:t>
            </w:r>
            <w:r w:rsidRPr="00D50109">
              <w:t xml:space="preserve"> </w:t>
            </w:r>
            <w:r>
              <w:t xml:space="preserve">may also invoke </w:t>
            </w:r>
            <w:proofErr w:type="spellStart"/>
            <w:r w:rsidRPr="0086210D">
              <w:rPr>
                <w:rFonts w:eastAsia="SimSun"/>
                <w:bCs/>
                <w:lang w:eastAsia="zh-CN"/>
              </w:rPr>
              <w:t>Nnef_AFsessionWithQoS</w:t>
            </w:r>
            <w:proofErr w:type="spellEnd"/>
            <w:r>
              <w:t xml:space="preserve"> in order</w:t>
            </w:r>
            <w:r w:rsidRPr="00D50109">
              <w:t xml:space="preserve"> to have proper QoS for the offloaded flows</w:t>
            </w:r>
            <w:r>
              <w:t xml:space="preserve">; The H-PCF based on operator policies determines QoS information sent in PCC rules by H-PCF to H-SMF. The H-SMF determines the </w:t>
            </w:r>
            <w:proofErr w:type="spellStart"/>
            <w:r>
              <w:t>correspondingto</w:t>
            </w:r>
            <w:proofErr w:type="spellEnd"/>
            <w:r>
              <w:t xml:space="preserve"> </w:t>
            </w:r>
            <w:proofErr w:type="spellStart"/>
            <w:r>
              <w:t>Qos</w:t>
            </w:r>
            <w:proofErr w:type="spellEnd"/>
            <w:r>
              <w:t xml:space="preserve"> flows controlled over the N16 interface to V-SMF (per TS 23.502 [2] clauses 4.3.2.3 and 4.3.3.3 </w:t>
            </w:r>
          </w:p>
          <w:p w14:paraId="4CACE243" w14:textId="77777777" w:rsidR="00B41391" w:rsidRDefault="00B41391" w:rsidP="00B41391">
            <w:pPr>
              <w:pStyle w:val="ListParagraph"/>
              <w:spacing w:after="0"/>
              <w:contextualSpacing w:val="0"/>
              <w:rPr>
                <w:rFonts w:eastAsia="Times New Roman"/>
              </w:rPr>
            </w:pPr>
            <w:r>
              <w:t xml:space="preserve">This is </w:t>
            </w:r>
            <w:r>
              <w:rPr>
                <w:rFonts w:eastAsia="Times New Roman"/>
              </w:rPr>
              <w:t xml:space="preserve">per existing R17 QoS </w:t>
            </w:r>
            <w:proofErr w:type="spellStart"/>
            <w:r>
              <w:rPr>
                <w:rFonts w:eastAsia="Times New Roman"/>
              </w:rPr>
              <w:t>mechanismsand</w:t>
            </w:r>
            <w:proofErr w:type="spellEnd"/>
            <w:r>
              <w:rPr>
                <w:rFonts w:eastAsia="Times New Roman"/>
              </w:rPr>
              <w:t xml:space="preserve"> </w:t>
            </w:r>
            <w:r>
              <w:t xml:space="preserve">means that QoS is controlled at a single point </w:t>
            </w:r>
            <w:proofErr w:type="gramStart"/>
            <w:r>
              <w:t>i.e.</w:t>
            </w:r>
            <w:proofErr w:type="gramEnd"/>
            <w:r>
              <w:t xml:space="preserve"> the H-PCF</w:t>
            </w:r>
          </w:p>
          <w:bookmarkEnd w:id="3"/>
          <w:p w14:paraId="6ACA4173" w14:textId="77777777" w:rsidR="00460513" w:rsidRDefault="00460513" w:rsidP="004605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526BF70B" w:rsidR="00FE5D90" w:rsidRDefault="00FE5D90" w:rsidP="00FE5D90">
      <w:pPr>
        <w:rPr>
          <w:noProof/>
        </w:rPr>
      </w:pPr>
    </w:p>
    <w:p w14:paraId="4C25CD02" w14:textId="77777777" w:rsidR="00F25189" w:rsidRPr="001B7C50" w:rsidRDefault="00F25189" w:rsidP="00F25189">
      <w:pPr>
        <w:pStyle w:val="Heading4"/>
      </w:pPr>
      <w:bookmarkStart w:id="5" w:name="_Toc20149772"/>
      <w:bookmarkStart w:id="6" w:name="_Toc27846564"/>
      <w:bookmarkStart w:id="7" w:name="_Toc36187689"/>
      <w:bookmarkStart w:id="8" w:name="_Toc45183593"/>
      <w:bookmarkStart w:id="9" w:name="_Toc47342435"/>
      <w:bookmarkStart w:id="10" w:name="_Toc51769135"/>
      <w:bookmarkStart w:id="11" w:name="_Toc122440234"/>
      <w:r w:rsidRPr="001B7C50">
        <w:t>5.6.7.1</w:t>
      </w:r>
      <w:r w:rsidRPr="001B7C50">
        <w:tab/>
        <w:t>General</w:t>
      </w:r>
      <w:bookmarkEnd w:id="5"/>
      <w:bookmarkEnd w:id="6"/>
      <w:bookmarkEnd w:id="7"/>
      <w:bookmarkEnd w:id="8"/>
      <w:bookmarkEnd w:id="9"/>
      <w:bookmarkEnd w:id="10"/>
      <w:bookmarkEnd w:id="11"/>
    </w:p>
    <w:p w14:paraId="608904F7" w14:textId="12D4E300" w:rsidR="00F25189" w:rsidRDefault="00F25189" w:rsidP="00F25189">
      <w:pPr>
        <w:rPr>
          <w:ins w:id="12" w:author="LTHBM0" w:date="2023-02-10T16:11:00Z"/>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w:t>
      </w:r>
      <w:ins w:id="13" w:author="LTHBM0" w:date="2023-02-10T17:27:00Z">
        <w:r w:rsidR="00681D64">
          <w:t xml:space="preserve">SLA </w:t>
        </w:r>
      </w:ins>
      <w:r w:rsidRPr="001B7C50">
        <w:t xml:space="preserve">agreement. </w:t>
      </w:r>
    </w:p>
    <w:p w14:paraId="40A2079B" w14:textId="26302143" w:rsidR="004447A3" w:rsidRDefault="00F25189" w:rsidP="00681D64">
      <w:pPr>
        <w:rPr>
          <w:ins w:id="14" w:author="LTHBM0" w:date="2023-02-10T17:36:00Z"/>
          <w:rStyle w:val="NOZchn"/>
        </w:rPr>
      </w:pPr>
      <w:r w:rsidRPr="001B7C50">
        <w:t>AF influence on traffic routing</w:t>
      </w:r>
      <w:r w:rsidRPr="001B7C50">
        <w:rPr>
          <w:rStyle w:val="NOZchn"/>
        </w:rPr>
        <w:t xml:space="preserve"> </w:t>
      </w:r>
      <w:del w:id="15" w:author="LTHBM0" w:date="2023-02-10T16:11:00Z">
        <w:r w:rsidRPr="001B7C50" w:rsidDel="00F25189">
          <w:rPr>
            <w:rStyle w:val="NOZchn"/>
          </w:rPr>
          <w:delText>does not</w:delText>
        </w:r>
      </w:del>
      <w:ins w:id="16" w:author="LTHBM0" w:date="2023-02-10T16:11:00Z">
        <w:r>
          <w:rPr>
            <w:rStyle w:val="NOZchn"/>
          </w:rPr>
          <w:t>may</w:t>
        </w:r>
      </w:ins>
      <w:r w:rsidRPr="001B7C50">
        <w:rPr>
          <w:rStyle w:val="NOZchn"/>
        </w:rPr>
        <w:t xml:space="preserve"> apply in the case of Home Routed deployments</w:t>
      </w:r>
      <w:ins w:id="17" w:author="LTHBM0" w:date="2023-02-10T17:18:00Z">
        <w:r w:rsidR="00612ACF">
          <w:rPr>
            <w:rStyle w:val="NOZchn"/>
          </w:rPr>
          <w:t xml:space="preserve"> </w:t>
        </w:r>
      </w:ins>
      <w:ins w:id="18" w:author="LTHBM0" w:date="2023-02-10T16:12:00Z">
        <w:r>
          <w:rPr>
            <w:rStyle w:val="NOZchn"/>
          </w:rPr>
          <w:t>with Session Breakout (HR SBO) as defined in TS 23.548 [</w:t>
        </w:r>
      </w:ins>
      <w:ins w:id="19" w:author="LTHBM0" w:date="2023-02-10T16:13:00Z">
        <w:r>
          <w:rPr>
            <w:rStyle w:val="NOZchn"/>
          </w:rPr>
          <w:t>130</w:t>
        </w:r>
      </w:ins>
      <w:ins w:id="20" w:author="LTHBM0" w:date="2023-02-10T16:12:00Z">
        <w:r>
          <w:rPr>
            <w:rStyle w:val="NOZchn"/>
          </w:rPr>
          <w:t>]</w:t>
        </w:r>
      </w:ins>
      <w:r w:rsidRPr="001B7C50">
        <w:rPr>
          <w:rStyle w:val="NOZchn"/>
        </w:rPr>
        <w:t xml:space="preserve">. </w:t>
      </w:r>
      <w:ins w:id="21" w:author="LTHBM0" w:date="2023-02-10T16:15:00Z">
        <w:r>
          <w:rPr>
            <w:rStyle w:val="NOZchn"/>
          </w:rPr>
          <w:t xml:space="preserve">In that case when an AF </w:t>
        </w:r>
      </w:ins>
      <w:ins w:id="22" w:author="LTHBM0" w:date="2023-02-10T17:27:00Z">
        <w:r w:rsidR="00681D64">
          <w:rPr>
            <w:rStyle w:val="NOZchn"/>
          </w:rPr>
          <w:t>belonging to</w:t>
        </w:r>
      </w:ins>
      <w:ins w:id="23" w:author="LTHBM0" w:date="2023-02-10T16:15:00Z">
        <w:r>
          <w:rPr>
            <w:rStyle w:val="NOZchn"/>
          </w:rPr>
          <w:t xml:space="preserve"> the </w:t>
        </w:r>
      </w:ins>
      <w:ins w:id="24" w:author="LTHBM0" w:date="2023-02-10T17:09:00Z">
        <w:r w:rsidR="00612ACF">
          <w:rPr>
            <w:rStyle w:val="NOZchn"/>
          </w:rPr>
          <w:t>V</w:t>
        </w:r>
      </w:ins>
      <w:ins w:id="25" w:author="LTHBM0" w:date="2023-02-10T16:15:00Z">
        <w:r>
          <w:rPr>
            <w:rStyle w:val="NOZchn"/>
          </w:rPr>
          <w:t>-PLMN (or with a</w:t>
        </w:r>
      </w:ins>
      <w:ins w:id="26" w:author="LTHBM0" w:date="2023-02-10T16:16:00Z">
        <w:r w:rsidR="004447A3">
          <w:rPr>
            <w:rStyle w:val="NOZchn"/>
          </w:rPr>
          <w:t xml:space="preserve">n offloading SLA with the V PLMN) desires to provide </w:t>
        </w:r>
      </w:ins>
      <w:ins w:id="27" w:author="LTHBM0" w:date="2023-02-10T17:09:00Z">
        <w:r w:rsidR="00612ACF">
          <w:rPr>
            <w:rStyle w:val="NOZchn"/>
          </w:rPr>
          <w:t>T</w:t>
        </w:r>
      </w:ins>
      <w:ins w:id="28" w:author="LTHBM0" w:date="2023-02-10T16:17:00Z">
        <w:r w:rsidR="004447A3">
          <w:rPr>
            <w:rStyle w:val="NOZchn"/>
          </w:rPr>
          <w:t xml:space="preserve">raffic Influence policies it may </w:t>
        </w:r>
      </w:ins>
      <w:ins w:id="29" w:author="LTHBM0" w:date="2023-02-10T17:20:00Z">
        <w:r w:rsidR="00681D64">
          <w:rPr>
            <w:rStyle w:val="NOZchn"/>
          </w:rPr>
          <w:t>invoke</w:t>
        </w:r>
      </w:ins>
      <w:ins w:id="30" w:author="LTHBM0" w:date="2023-02-10T17:21:00Z">
        <w:r w:rsidR="00681D64">
          <w:rPr>
            <w:rStyle w:val="NOZchn"/>
          </w:rPr>
          <w:t xml:space="preserve"> at </w:t>
        </w:r>
      </w:ins>
      <w:ins w:id="31" w:author="LTHBM0" w:date="2023-02-10T17:22:00Z">
        <w:r w:rsidR="00681D64">
          <w:rPr>
            <w:rStyle w:val="NOZchn"/>
          </w:rPr>
          <w:t>the V-NEF</w:t>
        </w:r>
      </w:ins>
      <w:ins w:id="32" w:author="LTHBM0" w:date="2023-02-10T17:20:00Z">
        <w:r w:rsidR="00681D64">
          <w:rPr>
            <w:rStyle w:val="NOZchn"/>
          </w:rPr>
          <w:t xml:space="preserve"> the API defined in this clause</w:t>
        </w:r>
      </w:ins>
      <w:ins w:id="33" w:author="LTHBM0" w:date="2023-02-10T17:24:00Z">
        <w:r w:rsidR="00681D64">
          <w:rPr>
            <w:rStyle w:val="NOZchn"/>
          </w:rPr>
          <w:t xml:space="preserve"> and provide the information listed in </w:t>
        </w:r>
        <w:r w:rsidR="00681D64" w:rsidRPr="001B7C50">
          <w:t>Table 5.6.7-1</w:t>
        </w:r>
        <w:r w:rsidR="00681D64">
          <w:t xml:space="preserve"> </w:t>
        </w:r>
        <w:proofErr w:type="gramStart"/>
        <w:r w:rsidR="00681D64">
          <w:t>below</w:t>
        </w:r>
      </w:ins>
      <w:proofErr w:type="gramEnd"/>
      <w:ins w:id="34" w:author="LTHBM0" w:date="2023-02-10T17:20:00Z">
        <w:r w:rsidR="00681D64">
          <w:rPr>
            <w:rStyle w:val="NOZchn"/>
          </w:rPr>
          <w:t xml:space="preserve"> but the corresponding</w:t>
        </w:r>
      </w:ins>
      <w:ins w:id="35" w:author="LTHBM0" w:date="2023-02-10T17:21:00Z">
        <w:r w:rsidR="00681D64">
          <w:rPr>
            <w:rStyle w:val="NOZchn"/>
          </w:rPr>
          <w:t xml:space="preserve"> </w:t>
        </w:r>
      </w:ins>
      <w:ins w:id="36" w:author="LTHBM0" w:date="2023-02-10T21:19:00Z">
        <w:r w:rsidR="00AB052F">
          <w:t>T</w:t>
        </w:r>
      </w:ins>
      <w:ins w:id="37" w:author="LTHBM0" w:date="2023-02-10T17:08:00Z">
        <w:r w:rsidR="00612ACF" w:rsidRPr="00D50109">
          <w:t xml:space="preserve">raffic </w:t>
        </w:r>
      </w:ins>
      <w:ins w:id="38" w:author="LTHBM0" w:date="2023-02-10T21:19:00Z">
        <w:r w:rsidR="00AB052F">
          <w:t>I</w:t>
        </w:r>
      </w:ins>
      <w:ins w:id="39" w:author="LTHBM0" w:date="2023-02-10T17:08:00Z">
        <w:r w:rsidR="00612ACF" w:rsidRPr="00D50109">
          <w:t>nfluence information is provided directly from V-</w:t>
        </w:r>
      </w:ins>
      <w:ins w:id="40" w:author="LTHBM0" w:date="2023-02-10T17:21:00Z">
        <w:r w:rsidR="00681D64">
          <w:t>NEF</w:t>
        </w:r>
      </w:ins>
      <w:ins w:id="41" w:author="LTHBM0" w:date="2023-02-10T17:08:00Z">
        <w:r w:rsidR="00612ACF" w:rsidRPr="00D50109">
          <w:t xml:space="preserve"> to V-SMF bypassing the PCF</w:t>
        </w:r>
      </w:ins>
      <w:ins w:id="42" w:author="LTHBM0" w:date="2023-02-10T17:22:00Z">
        <w:r w:rsidR="00681D64">
          <w:t>. This is further defined in TS 23.548 [130] clause 6</w:t>
        </w:r>
      </w:ins>
      <w:ins w:id="43" w:author="LTHBM0" w:date="2023-02-10T17:23:00Z">
        <w:r w:rsidR="00681D64">
          <w:t xml:space="preserve">.7.2. </w:t>
        </w:r>
      </w:ins>
      <w:ins w:id="44" w:author="LTHBM0" w:date="2023-02-10T21:19:00Z">
        <w:r w:rsidR="00AB052F">
          <w:t>and t</w:t>
        </w:r>
      </w:ins>
      <w:ins w:id="45" w:author="LTHBM0" w:date="2023-02-10T17:23:00Z">
        <w:r w:rsidR="00681D64">
          <w:t xml:space="preserve">he rest of the clause 5.6.7.1 does not address </w:t>
        </w:r>
      </w:ins>
      <w:ins w:id="46" w:author="LTHBM0" w:date="2023-02-10T17:26:00Z">
        <w:r w:rsidR="00681D64">
          <w:t xml:space="preserve">how information related with </w:t>
        </w:r>
      </w:ins>
      <w:ins w:id="47" w:author="LTHBM0" w:date="2023-02-10T17:25:00Z">
        <w:r w:rsidR="00681D64" w:rsidRPr="001B7C50">
          <w:t>AF influence on traffic routing</w:t>
        </w:r>
        <w:r w:rsidR="00681D64" w:rsidRPr="001B7C50">
          <w:rPr>
            <w:rStyle w:val="NOZchn"/>
          </w:rPr>
          <w:t xml:space="preserve"> </w:t>
        </w:r>
        <w:r w:rsidR="00681D64">
          <w:rPr>
            <w:rStyle w:val="NOZchn"/>
          </w:rPr>
          <w:t>may</w:t>
        </w:r>
        <w:r w:rsidR="00681D64" w:rsidRPr="001B7C50">
          <w:rPr>
            <w:rStyle w:val="NOZchn"/>
          </w:rPr>
          <w:t xml:space="preserve"> </w:t>
        </w:r>
      </w:ins>
      <w:ins w:id="48" w:author="LTHBM0" w:date="2023-02-10T17:26:00Z">
        <w:r w:rsidR="00681D64">
          <w:rPr>
            <w:rStyle w:val="NOZchn"/>
          </w:rPr>
          <w:t>be provided</w:t>
        </w:r>
      </w:ins>
      <w:ins w:id="49" w:author="LTHBM0" w:date="2023-02-10T17:25:00Z">
        <w:r w:rsidR="00681D64" w:rsidRPr="001B7C50">
          <w:rPr>
            <w:rStyle w:val="NOZchn"/>
          </w:rPr>
          <w:t xml:space="preserve"> </w:t>
        </w:r>
      </w:ins>
      <w:ins w:id="50" w:author="LTHBM0" w:date="2023-02-10T17:26:00Z">
        <w:r w:rsidR="00681D64">
          <w:rPr>
            <w:rStyle w:val="NOZchn"/>
          </w:rPr>
          <w:t xml:space="preserve">to the SMF </w:t>
        </w:r>
      </w:ins>
      <w:ins w:id="51" w:author="LTHBM0" w:date="2023-02-10T17:25:00Z">
        <w:r w:rsidR="00681D64" w:rsidRPr="001B7C50">
          <w:rPr>
            <w:rStyle w:val="NOZchn"/>
          </w:rPr>
          <w:t xml:space="preserve">in the case of </w:t>
        </w:r>
      </w:ins>
      <w:ins w:id="52" w:author="LTHBM0" w:date="2023-02-10T17:36:00Z">
        <w:r w:rsidR="00460513">
          <w:rPr>
            <w:rStyle w:val="NOZchn"/>
          </w:rPr>
          <w:t>HR SBO</w:t>
        </w:r>
      </w:ins>
      <w:ins w:id="53" w:author="LTHBM0" w:date="2023-02-10T17:27:00Z">
        <w:r w:rsidR="00681D64">
          <w:rPr>
            <w:rStyle w:val="NOZchn"/>
          </w:rPr>
          <w:t>.</w:t>
        </w:r>
      </w:ins>
    </w:p>
    <w:p w14:paraId="61369FCA" w14:textId="4FC6825A" w:rsidR="00F25189" w:rsidRPr="001B7C50" w:rsidRDefault="00F25189" w:rsidP="00F25189">
      <w:pPr>
        <w:rPr>
          <w:rStyle w:val="NOZchn"/>
        </w:rPr>
      </w:pPr>
      <w:r w:rsidRPr="001B7C50">
        <w:rPr>
          <w:rStyle w:val="NOZchn"/>
        </w:rPr>
        <w:t>PCF shall not apply AF requests to influence traffic routing to PDU Sessions established in Home Routed mode.</w:t>
      </w:r>
    </w:p>
    <w:p w14:paraId="079CEEF7" w14:textId="77777777" w:rsidR="00F25189" w:rsidRPr="001B7C50" w:rsidRDefault="00F25189" w:rsidP="00F25189">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2A882065" w14:textId="77777777" w:rsidR="00F25189" w:rsidRPr="001B7C50" w:rsidRDefault="00F25189" w:rsidP="00F25189">
      <w:pPr>
        <w:rPr>
          <w:lang w:eastAsia="zh-CN"/>
        </w:rPr>
      </w:pPr>
      <w:r w:rsidRPr="001B7C50">
        <w:rPr>
          <w:lang w:eastAsia="zh-CN"/>
        </w:rPr>
        <w:t>The AF may issue requests on behalf of applications not owned by the PLMN serving the UE.</w:t>
      </w:r>
    </w:p>
    <w:p w14:paraId="434F920A" w14:textId="77777777" w:rsidR="00F25189" w:rsidRPr="001B7C50" w:rsidRDefault="00F25189" w:rsidP="00F25189">
      <w:r w:rsidRPr="001B7C50">
        <w:t>If the operator does not allow an AF to access the network directly, the AF shall use the NEF to interact with the 5GC, as described in clause 6.2.10.</w:t>
      </w:r>
    </w:p>
    <w:p w14:paraId="5EA2712F" w14:textId="77777777" w:rsidR="00F25189" w:rsidRPr="001B7C50" w:rsidRDefault="00F25189" w:rsidP="00F25189">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18DCF2F7" w14:textId="77777777" w:rsidR="00F25189" w:rsidRPr="001B7C50" w:rsidRDefault="00F25189" w:rsidP="00F25189">
      <w:r w:rsidRPr="001B7C50">
        <w:t>In the case of AF instance change, the AF may send request of AF relocation information.</w:t>
      </w:r>
    </w:p>
    <w:p w14:paraId="6F61ADDE" w14:textId="77777777" w:rsidR="00F25189" w:rsidRPr="001B7C50" w:rsidRDefault="00F25189" w:rsidP="00F25189">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11580A13" w14:textId="77777777" w:rsidR="00F25189" w:rsidRPr="001B7C50" w:rsidRDefault="00F25189" w:rsidP="00F25189">
      <w:pPr>
        <w:pStyle w:val="TH"/>
      </w:pPr>
      <w:r w:rsidRPr="001B7C50">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25189" w:rsidRPr="001B7C50" w14:paraId="7FC05BAC" w14:textId="77777777" w:rsidTr="00ED0921">
        <w:trPr>
          <w:cantSplit/>
          <w:jc w:val="center"/>
        </w:trPr>
        <w:tc>
          <w:tcPr>
            <w:tcW w:w="2329" w:type="dxa"/>
          </w:tcPr>
          <w:p w14:paraId="79872815" w14:textId="77777777" w:rsidR="00F25189" w:rsidRPr="001B7C50" w:rsidRDefault="00F25189" w:rsidP="00ED0921">
            <w:pPr>
              <w:pStyle w:val="TAH"/>
            </w:pPr>
            <w:r w:rsidRPr="001B7C50">
              <w:rPr>
                <w:lang w:eastAsia="zh-CN"/>
              </w:rPr>
              <w:t>Information Name</w:t>
            </w:r>
          </w:p>
        </w:tc>
        <w:tc>
          <w:tcPr>
            <w:tcW w:w="2766" w:type="dxa"/>
          </w:tcPr>
          <w:p w14:paraId="51199BC6" w14:textId="77777777" w:rsidR="00F25189" w:rsidRPr="001B7C50" w:rsidRDefault="00F25189" w:rsidP="00ED0921">
            <w:pPr>
              <w:pStyle w:val="TAH"/>
            </w:pPr>
            <w:r w:rsidRPr="001B7C50">
              <w:rPr>
                <w:lang w:eastAsia="zh-CN"/>
              </w:rPr>
              <w:t>Applicable for PCF or NEF (NOTE 1)</w:t>
            </w:r>
          </w:p>
        </w:tc>
        <w:tc>
          <w:tcPr>
            <w:tcW w:w="2893" w:type="dxa"/>
          </w:tcPr>
          <w:p w14:paraId="5E79D55E" w14:textId="77777777" w:rsidR="00F25189" w:rsidRPr="001B7C50" w:rsidRDefault="00F25189" w:rsidP="00ED0921">
            <w:pPr>
              <w:pStyle w:val="TAH"/>
            </w:pPr>
            <w:r w:rsidRPr="001B7C50">
              <w:rPr>
                <w:lang w:eastAsia="zh-CN"/>
              </w:rPr>
              <w:t>Applicable for NEF only</w:t>
            </w:r>
          </w:p>
        </w:tc>
        <w:tc>
          <w:tcPr>
            <w:tcW w:w="1643" w:type="dxa"/>
          </w:tcPr>
          <w:p w14:paraId="02FB5A35" w14:textId="77777777" w:rsidR="00F25189" w:rsidRPr="001B7C50" w:rsidRDefault="00F25189" w:rsidP="00ED0921">
            <w:pPr>
              <w:pStyle w:val="TAH"/>
            </w:pPr>
            <w:r w:rsidRPr="001B7C50">
              <w:t>Category</w:t>
            </w:r>
          </w:p>
        </w:tc>
      </w:tr>
      <w:tr w:rsidR="00F25189" w:rsidRPr="001B7C50" w14:paraId="726B1224" w14:textId="77777777" w:rsidTr="00ED0921">
        <w:trPr>
          <w:cantSplit/>
          <w:jc w:val="center"/>
        </w:trPr>
        <w:tc>
          <w:tcPr>
            <w:tcW w:w="2329" w:type="dxa"/>
          </w:tcPr>
          <w:p w14:paraId="1189CD13" w14:textId="77777777" w:rsidR="00F25189" w:rsidRPr="001B7C50" w:rsidRDefault="00F25189" w:rsidP="00ED0921">
            <w:pPr>
              <w:pStyle w:val="TAL"/>
            </w:pPr>
            <w:r w:rsidRPr="001B7C50">
              <w:t>Traffic Description</w:t>
            </w:r>
          </w:p>
        </w:tc>
        <w:tc>
          <w:tcPr>
            <w:tcW w:w="2766" w:type="dxa"/>
          </w:tcPr>
          <w:p w14:paraId="6E8D188F" w14:textId="77777777" w:rsidR="00F25189" w:rsidRPr="001B7C50" w:rsidRDefault="00F25189" w:rsidP="00ED0921">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5F40ACE" w14:textId="77777777" w:rsidR="00F25189" w:rsidRPr="001B7C50" w:rsidRDefault="00F25189" w:rsidP="00ED0921">
            <w:pPr>
              <w:pStyle w:val="TAL"/>
            </w:pPr>
            <w:r w:rsidRPr="001B7C50">
              <w:rPr>
                <w:lang w:eastAsia="zh-CN"/>
              </w:rPr>
              <w:t xml:space="preserve">The target traffic can be represented by AF-Service-Identifier, instead of combination of DNN and optionally S-NSSAI. </w:t>
            </w:r>
          </w:p>
        </w:tc>
        <w:tc>
          <w:tcPr>
            <w:tcW w:w="1643" w:type="dxa"/>
          </w:tcPr>
          <w:p w14:paraId="6E4F4731" w14:textId="77777777" w:rsidR="00F25189" w:rsidRPr="001B7C50" w:rsidRDefault="00F25189" w:rsidP="00ED0921">
            <w:pPr>
              <w:pStyle w:val="TAL"/>
            </w:pPr>
            <w:r w:rsidRPr="001B7C50">
              <w:t>Mandatory</w:t>
            </w:r>
          </w:p>
        </w:tc>
      </w:tr>
      <w:tr w:rsidR="00F25189" w:rsidRPr="001B7C50" w14:paraId="26FC918E" w14:textId="77777777" w:rsidTr="00ED0921">
        <w:trPr>
          <w:cantSplit/>
          <w:jc w:val="center"/>
        </w:trPr>
        <w:tc>
          <w:tcPr>
            <w:tcW w:w="2329" w:type="dxa"/>
          </w:tcPr>
          <w:p w14:paraId="10A3EC49" w14:textId="77777777" w:rsidR="00F25189" w:rsidRPr="001B7C50" w:rsidRDefault="00F25189" w:rsidP="00ED0921">
            <w:pPr>
              <w:pStyle w:val="TAL"/>
            </w:pPr>
            <w:r w:rsidRPr="001B7C50">
              <w:t>Potential Locations of Applications</w:t>
            </w:r>
          </w:p>
        </w:tc>
        <w:tc>
          <w:tcPr>
            <w:tcW w:w="2766" w:type="dxa"/>
          </w:tcPr>
          <w:p w14:paraId="7BAC7413" w14:textId="77777777" w:rsidR="00F25189" w:rsidRPr="001B7C50" w:rsidRDefault="00F25189" w:rsidP="00ED0921">
            <w:pPr>
              <w:pStyle w:val="TAL"/>
              <w:rPr>
                <w:lang w:eastAsia="zh-CN"/>
              </w:rPr>
            </w:pPr>
            <w:r w:rsidRPr="001B7C50">
              <w:t>Indicates potential locations of applications, represented by a list of DNAI(s).</w:t>
            </w:r>
          </w:p>
        </w:tc>
        <w:tc>
          <w:tcPr>
            <w:tcW w:w="2893" w:type="dxa"/>
          </w:tcPr>
          <w:p w14:paraId="21EDE8A7" w14:textId="77777777" w:rsidR="00F25189" w:rsidRPr="001B7C50" w:rsidRDefault="00F25189" w:rsidP="00ED0921">
            <w:pPr>
              <w:pStyle w:val="TAL"/>
              <w:rPr>
                <w:lang w:eastAsia="zh-CN"/>
              </w:rPr>
            </w:pPr>
            <w:r w:rsidRPr="001B7C50">
              <w:t>The potential locations of applications can be represented by AF-Service-Identifier.</w:t>
            </w:r>
          </w:p>
        </w:tc>
        <w:tc>
          <w:tcPr>
            <w:tcW w:w="1643" w:type="dxa"/>
          </w:tcPr>
          <w:p w14:paraId="3F0309F0" w14:textId="77777777" w:rsidR="00F25189" w:rsidRPr="001B7C50" w:rsidRDefault="00F25189" w:rsidP="00ED0921">
            <w:pPr>
              <w:pStyle w:val="TAL"/>
            </w:pPr>
            <w:r w:rsidRPr="001B7C50">
              <w:t>Conditional</w:t>
            </w:r>
          </w:p>
          <w:p w14:paraId="72A109A9" w14:textId="77777777" w:rsidR="00F25189" w:rsidRPr="001B7C50" w:rsidRDefault="00F25189" w:rsidP="00ED0921">
            <w:pPr>
              <w:pStyle w:val="TAL"/>
            </w:pPr>
            <w:r w:rsidRPr="001B7C50">
              <w:t>(NOTE 2)</w:t>
            </w:r>
          </w:p>
        </w:tc>
      </w:tr>
      <w:tr w:rsidR="00F25189" w:rsidRPr="001B7C50" w14:paraId="7757DCCF" w14:textId="77777777" w:rsidTr="00ED0921">
        <w:trPr>
          <w:cantSplit/>
          <w:jc w:val="center"/>
        </w:trPr>
        <w:tc>
          <w:tcPr>
            <w:tcW w:w="2329" w:type="dxa"/>
          </w:tcPr>
          <w:p w14:paraId="4268C37C" w14:textId="77777777" w:rsidR="00F25189" w:rsidRPr="001B7C50" w:rsidRDefault="00F25189" w:rsidP="00ED0921">
            <w:pPr>
              <w:pStyle w:val="TAL"/>
            </w:pPr>
            <w:r w:rsidRPr="001B7C50">
              <w:rPr>
                <w:lang w:eastAsia="zh-CN"/>
              </w:rPr>
              <w:t>Target UE Identifier(s)</w:t>
            </w:r>
          </w:p>
        </w:tc>
        <w:tc>
          <w:tcPr>
            <w:tcW w:w="2766" w:type="dxa"/>
          </w:tcPr>
          <w:p w14:paraId="48205027" w14:textId="77777777" w:rsidR="00F25189" w:rsidRPr="001B7C50" w:rsidRDefault="00F25189" w:rsidP="00ED0921">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1AAFB56C" w14:textId="77777777" w:rsidR="00F25189" w:rsidRPr="001B7C50" w:rsidRDefault="00F25189" w:rsidP="00ED0921">
            <w:pPr>
              <w:pStyle w:val="TAL"/>
            </w:pPr>
            <w:r w:rsidRPr="001B7C50">
              <w:rPr>
                <w:lang w:eastAsia="zh-CN"/>
              </w:rPr>
              <w:t>GPSI can be applied to identify the individual UE, or External Group Identifier can be applied to identify a group of UE.</w:t>
            </w:r>
          </w:p>
        </w:tc>
        <w:tc>
          <w:tcPr>
            <w:tcW w:w="1643" w:type="dxa"/>
          </w:tcPr>
          <w:p w14:paraId="61CFAE20" w14:textId="77777777" w:rsidR="00F25189" w:rsidRPr="001B7C50" w:rsidRDefault="00F25189" w:rsidP="00ED0921">
            <w:pPr>
              <w:pStyle w:val="TAL"/>
            </w:pPr>
            <w:r w:rsidRPr="001B7C50">
              <w:t>Mandatory</w:t>
            </w:r>
          </w:p>
        </w:tc>
      </w:tr>
      <w:tr w:rsidR="00F25189" w:rsidRPr="001B7C50" w14:paraId="59A806B4" w14:textId="77777777" w:rsidTr="00ED0921">
        <w:trPr>
          <w:cantSplit/>
          <w:jc w:val="center"/>
        </w:trPr>
        <w:tc>
          <w:tcPr>
            <w:tcW w:w="2329" w:type="dxa"/>
          </w:tcPr>
          <w:p w14:paraId="00BEF394" w14:textId="77777777" w:rsidR="00F25189" w:rsidRPr="001B7C50" w:rsidRDefault="00F25189" w:rsidP="00ED0921">
            <w:pPr>
              <w:pStyle w:val="TAL"/>
              <w:rPr>
                <w:lang w:eastAsia="zh-CN"/>
              </w:rPr>
            </w:pPr>
            <w:r w:rsidRPr="001B7C50">
              <w:t>Spatial Validity Condition</w:t>
            </w:r>
          </w:p>
        </w:tc>
        <w:tc>
          <w:tcPr>
            <w:tcW w:w="2766" w:type="dxa"/>
          </w:tcPr>
          <w:p w14:paraId="38932A57" w14:textId="77777777" w:rsidR="00F25189" w:rsidRPr="001B7C50" w:rsidRDefault="00F25189" w:rsidP="00ED0921">
            <w:pPr>
              <w:pStyle w:val="TAL"/>
              <w:rPr>
                <w:lang w:eastAsia="zh-CN"/>
              </w:rPr>
            </w:pPr>
            <w:r w:rsidRPr="001B7C50">
              <w:t>Indicates that the request applies only to the traffic of UE(s) located in the specified location, represented by areas of validity.</w:t>
            </w:r>
          </w:p>
        </w:tc>
        <w:tc>
          <w:tcPr>
            <w:tcW w:w="2893" w:type="dxa"/>
          </w:tcPr>
          <w:p w14:paraId="00CC2094" w14:textId="77777777" w:rsidR="00F25189" w:rsidRPr="001B7C50" w:rsidRDefault="00F25189" w:rsidP="00ED0921">
            <w:pPr>
              <w:pStyle w:val="TAL"/>
              <w:rPr>
                <w:lang w:eastAsia="zh-CN"/>
              </w:rPr>
            </w:pPr>
            <w:r w:rsidRPr="001B7C50">
              <w:rPr>
                <w:lang w:eastAsia="zh-CN"/>
              </w:rPr>
              <w:t>The specified location can be represented by geographical area.</w:t>
            </w:r>
          </w:p>
        </w:tc>
        <w:tc>
          <w:tcPr>
            <w:tcW w:w="1643" w:type="dxa"/>
          </w:tcPr>
          <w:p w14:paraId="320A8BF5" w14:textId="77777777" w:rsidR="00F25189" w:rsidRPr="001B7C50" w:rsidRDefault="00F25189" w:rsidP="00ED0921">
            <w:pPr>
              <w:pStyle w:val="TAL"/>
            </w:pPr>
            <w:r w:rsidRPr="001B7C50">
              <w:t>Optional</w:t>
            </w:r>
          </w:p>
        </w:tc>
      </w:tr>
      <w:tr w:rsidR="00F25189" w:rsidRPr="001B7C50" w14:paraId="1D74586E" w14:textId="77777777" w:rsidTr="00ED0921">
        <w:trPr>
          <w:cantSplit/>
          <w:jc w:val="center"/>
        </w:trPr>
        <w:tc>
          <w:tcPr>
            <w:tcW w:w="2329" w:type="dxa"/>
          </w:tcPr>
          <w:p w14:paraId="1E15FE6C" w14:textId="77777777" w:rsidR="00F25189" w:rsidRPr="001B7C50" w:rsidRDefault="00F25189" w:rsidP="00ED0921">
            <w:pPr>
              <w:pStyle w:val="TAL"/>
            </w:pPr>
            <w:r w:rsidRPr="001B7C50">
              <w:t>AF transaction identifier</w:t>
            </w:r>
          </w:p>
        </w:tc>
        <w:tc>
          <w:tcPr>
            <w:tcW w:w="2766" w:type="dxa"/>
          </w:tcPr>
          <w:p w14:paraId="4CCE3AEB" w14:textId="77777777" w:rsidR="00F25189" w:rsidRPr="001B7C50" w:rsidRDefault="00F25189" w:rsidP="00ED0921">
            <w:pPr>
              <w:pStyle w:val="TAL"/>
            </w:pPr>
            <w:r w:rsidRPr="001B7C50">
              <w:rPr>
                <w:lang w:eastAsia="zh-CN"/>
              </w:rPr>
              <w:t>The AF transaction identifier refers to the AF request.</w:t>
            </w:r>
          </w:p>
        </w:tc>
        <w:tc>
          <w:tcPr>
            <w:tcW w:w="2893" w:type="dxa"/>
          </w:tcPr>
          <w:p w14:paraId="1EB7205D" w14:textId="77777777" w:rsidR="00F25189" w:rsidRPr="001B7C50" w:rsidRDefault="00F25189" w:rsidP="00ED0921">
            <w:pPr>
              <w:pStyle w:val="TAL"/>
              <w:rPr>
                <w:lang w:eastAsia="zh-CN"/>
              </w:rPr>
            </w:pPr>
            <w:r w:rsidRPr="001B7C50">
              <w:rPr>
                <w:lang w:eastAsia="zh-CN"/>
              </w:rPr>
              <w:t>N/A</w:t>
            </w:r>
          </w:p>
        </w:tc>
        <w:tc>
          <w:tcPr>
            <w:tcW w:w="1643" w:type="dxa"/>
          </w:tcPr>
          <w:p w14:paraId="72616533" w14:textId="77777777" w:rsidR="00F25189" w:rsidRPr="001B7C50" w:rsidRDefault="00F25189" w:rsidP="00ED0921">
            <w:pPr>
              <w:pStyle w:val="TAL"/>
            </w:pPr>
            <w:r w:rsidRPr="001B7C50">
              <w:t>Mandatory</w:t>
            </w:r>
          </w:p>
        </w:tc>
      </w:tr>
      <w:tr w:rsidR="00F25189" w:rsidRPr="001B7C50" w14:paraId="259609DE" w14:textId="77777777" w:rsidTr="00ED0921">
        <w:trPr>
          <w:cantSplit/>
          <w:jc w:val="center"/>
        </w:trPr>
        <w:tc>
          <w:tcPr>
            <w:tcW w:w="2329" w:type="dxa"/>
          </w:tcPr>
          <w:p w14:paraId="13713407" w14:textId="77777777" w:rsidR="00F25189" w:rsidRPr="001B7C50" w:rsidRDefault="00F25189" w:rsidP="00ED0921">
            <w:pPr>
              <w:pStyle w:val="TAL"/>
            </w:pPr>
            <w:r w:rsidRPr="001B7C50">
              <w:rPr>
                <w:lang w:eastAsia="zh-CN"/>
              </w:rPr>
              <w:t>N6 Traffic Routing requirements</w:t>
            </w:r>
          </w:p>
        </w:tc>
        <w:tc>
          <w:tcPr>
            <w:tcW w:w="2766" w:type="dxa"/>
          </w:tcPr>
          <w:p w14:paraId="78E5AFA1" w14:textId="77777777" w:rsidR="00F25189" w:rsidRPr="001B7C50" w:rsidRDefault="00F25189" w:rsidP="00ED0921">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E8FB172" w14:textId="77777777" w:rsidR="00F25189" w:rsidRPr="001B7C50" w:rsidRDefault="00F25189" w:rsidP="00ED0921">
            <w:pPr>
              <w:pStyle w:val="TAL"/>
              <w:rPr>
                <w:lang w:eastAsia="zh-CN"/>
              </w:rPr>
            </w:pPr>
            <w:r w:rsidRPr="001B7C50">
              <w:rPr>
                <w:lang w:eastAsia="zh-CN"/>
              </w:rPr>
              <w:t>N/A</w:t>
            </w:r>
          </w:p>
        </w:tc>
        <w:tc>
          <w:tcPr>
            <w:tcW w:w="1643" w:type="dxa"/>
          </w:tcPr>
          <w:p w14:paraId="099722EE" w14:textId="77777777" w:rsidR="00F25189" w:rsidRPr="001B7C50" w:rsidRDefault="00F25189" w:rsidP="00ED0921">
            <w:pPr>
              <w:pStyle w:val="TAL"/>
            </w:pPr>
            <w:r w:rsidRPr="001B7C50">
              <w:t>Optional</w:t>
            </w:r>
          </w:p>
          <w:p w14:paraId="0623C700" w14:textId="77777777" w:rsidR="00F25189" w:rsidRPr="001B7C50" w:rsidRDefault="00F25189" w:rsidP="00ED0921">
            <w:pPr>
              <w:pStyle w:val="TAL"/>
            </w:pPr>
            <w:r w:rsidRPr="001B7C50">
              <w:t>(NOTE 2)</w:t>
            </w:r>
          </w:p>
        </w:tc>
      </w:tr>
      <w:tr w:rsidR="00F25189" w:rsidRPr="001B7C50" w14:paraId="3DBDDDBB" w14:textId="77777777" w:rsidTr="00ED0921">
        <w:trPr>
          <w:cantSplit/>
          <w:jc w:val="center"/>
        </w:trPr>
        <w:tc>
          <w:tcPr>
            <w:tcW w:w="2329" w:type="dxa"/>
          </w:tcPr>
          <w:p w14:paraId="08054C57" w14:textId="77777777" w:rsidR="00F25189" w:rsidRPr="001B7C50" w:rsidRDefault="00F25189" w:rsidP="00ED0921">
            <w:pPr>
              <w:pStyle w:val="TAL"/>
              <w:rPr>
                <w:lang w:eastAsia="zh-CN"/>
              </w:rPr>
            </w:pPr>
            <w:r w:rsidRPr="001B7C50">
              <w:t>Application Relocation Possibility</w:t>
            </w:r>
          </w:p>
        </w:tc>
        <w:tc>
          <w:tcPr>
            <w:tcW w:w="2766" w:type="dxa"/>
          </w:tcPr>
          <w:p w14:paraId="4E4E4C0B" w14:textId="77777777" w:rsidR="00F25189" w:rsidRPr="001B7C50" w:rsidRDefault="00F25189" w:rsidP="00ED0921">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C822CE" w14:textId="77777777" w:rsidR="00F25189" w:rsidRPr="001B7C50" w:rsidRDefault="00F25189" w:rsidP="00ED0921">
            <w:pPr>
              <w:pStyle w:val="TAL"/>
              <w:rPr>
                <w:lang w:eastAsia="zh-CN"/>
              </w:rPr>
            </w:pPr>
            <w:r w:rsidRPr="001B7C50">
              <w:rPr>
                <w:lang w:eastAsia="zh-CN"/>
              </w:rPr>
              <w:t>N/A</w:t>
            </w:r>
          </w:p>
        </w:tc>
        <w:tc>
          <w:tcPr>
            <w:tcW w:w="1643" w:type="dxa"/>
          </w:tcPr>
          <w:p w14:paraId="14EC0664" w14:textId="77777777" w:rsidR="00F25189" w:rsidRPr="001B7C50" w:rsidRDefault="00F25189" w:rsidP="00ED0921">
            <w:pPr>
              <w:pStyle w:val="TAL"/>
            </w:pPr>
            <w:r w:rsidRPr="001B7C50">
              <w:t>Optional</w:t>
            </w:r>
          </w:p>
        </w:tc>
      </w:tr>
      <w:tr w:rsidR="00F25189" w:rsidRPr="001B7C50" w14:paraId="3CA351CF" w14:textId="77777777" w:rsidTr="00ED0921">
        <w:trPr>
          <w:cantSplit/>
          <w:jc w:val="center"/>
        </w:trPr>
        <w:tc>
          <w:tcPr>
            <w:tcW w:w="2329" w:type="dxa"/>
          </w:tcPr>
          <w:p w14:paraId="37F019A3" w14:textId="77777777" w:rsidR="00F25189" w:rsidRPr="001B7C50" w:rsidRDefault="00F25189" w:rsidP="00ED0921">
            <w:pPr>
              <w:pStyle w:val="TAL"/>
              <w:rPr>
                <w:lang w:eastAsia="zh-CN"/>
              </w:rPr>
            </w:pPr>
            <w:r w:rsidRPr="001B7C50">
              <w:rPr>
                <w:lang w:eastAsia="zh-CN"/>
              </w:rPr>
              <w:t>UE IP address preservation indication</w:t>
            </w:r>
          </w:p>
        </w:tc>
        <w:tc>
          <w:tcPr>
            <w:tcW w:w="2766" w:type="dxa"/>
          </w:tcPr>
          <w:p w14:paraId="11145FBB" w14:textId="77777777" w:rsidR="00F25189" w:rsidRPr="001B7C50" w:rsidRDefault="00F25189" w:rsidP="00ED0921">
            <w:pPr>
              <w:pStyle w:val="TAL"/>
              <w:rPr>
                <w:lang w:eastAsia="zh-CN"/>
              </w:rPr>
            </w:pPr>
            <w:r w:rsidRPr="001B7C50">
              <w:rPr>
                <w:lang w:eastAsia="zh-CN"/>
              </w:rPr>
              <w:t>Indicates UE IP address should be preserved.</w:t>
            </w:r>
          </w:p>
        </w:tc>
        <w:tc>
          <w:tcPr>
            <w:tcW w:w="2893" w:type="dxa"/>
          </w:tcPr>
          <w:p w14:paraId="55A9306B" w14:textId="77777777" w:rsidR="00F25189" w:rsidRPr="001B7C50" w:rsidRDefault="00F25189" w:rsidP="00ED0921">
            <w:pPr>
              <w:pStyle w:val="TAL"/>
              <w:rPr>
                <w:lang w:eastAsia="zh-CN"/>
              </w:rPr>
            </w:pPr>
            <w:r w:rsidRPr="001B7C50">
              <w:rPr>
                <w:lang w:eastAsia="zh-CN"/>
              </w:rPr>
              <w:t>N/A</w:t>
            </w:r>
          </w:p>
        </w:tc>
        <w:tc>
          <w:tcPr>
            <w:tcW w:w="1643" w:type="dxa"/>
          </w:tcPr>
          <w:p w14:paraId="56B36E82" w14:textId="77777777" w:rsidR="00F25189" w:rsidRPr="001B7C50" w:rsidRDefault="00F25189" w:rsidP="00ED0921">
            <w:pPr>
              <w:pStyle w:val="TAL"/>
            </w:pPr>
            <w:r w:rsidRPr="001B7C50">
              <w:t>Optional</w:t>
            </w:r>
          </w:p>
        </w:tc>
      </w:tr>
      <w:tr w:rsidR="00F25189" w:rsidRPr="001B7C50" w14:paraId="362A7566" w14:textId="77777777" w:rsidTr="00ED0921">
        <w:trPr>
          <w:cantSplit/>
          <w:jc w:val="center"/>
        </w:trPr>
        <w:tc>
          <w:tcPr>
            <w:tcW w:w="2329" w:type="dxa"/>
          </w:tcPr>
          <w:p w14:paraId="60865135" w14:textId="77777777" w:rsidR="00F25189" w:rsidRPr="001B7C50" w:rsidRDefault="00F25189" w:rsidP="00ED0921">
            <w:pPr>
              <w:pStyle w:val="TAL"/>
            </w:pPr>
            <w:r w:rsidRPr="001B7C50">
              <w:t>Temporal Validity Condition</w:t>
            </w:r>
          </w:p>
        </w:tc>
        <w:tc>
          <w:tcPr>
            <w:tcW w:w="2766" w:type="dxa"/>
          </w:tcPr>
          <w:p w14:paraId="1BE64462" w14:textId="77777777" w:rsidR="00F25189" w:rsidRPr="001B7C50" w:rsidRDefault="00F25189" w:rsidP="00ED0921">
            <w:pPr>
              <w:pStyle w:val="TAL"/>
              <w:rPr>
                <w:lang w:eastAsia="zh-CN"/>
              </w:rPr>
            </w:pPr>
            <w:r w:rsidRPr="001B7C50">
              <w:t>Time interval(s) or duration(s).</w:t>
            </w:r>
          </w:p>
        </w:tc>
        <w:tc>
          <w:tcPr>
            <w:tcW w:w="2893" w:type="dxa"/>
          </w:tcPr>
          <w:p w14:paraId="6BDA2D2E" w14:textId="77777777" w:rsidR="00F25189" w:rsidRPr="001B7C50" w:rsidRDefault="00F25189" w:rsidP="00ED0921">
            <w:pPr>
              <w:pStyle w:val="TAL"/>
              <w:rPr>
                <w:lang w:eastAsia="zh-CN"/>
              </w:rPr>
            </w:pPr>
            <w:r w:rsidRPr="001B7C50">
              <w:rPr>
                <w:lang w:eastAsia="zh-CN"/>
              </w:rPr>
              <w:t>N/A</w:t>
            </w:r>
          </w:p>
        </w:tc>
        <w:tc>
          <w:tcPr>
            <w:tcW w:w="1643" w:type="dxa"/>
          </w:tcPr>
          <w:p w14:paraId="2C0425CA" w14:textId="77777777" w:rsidR="00F25189" w:rsidRPr="001B7C50" w:rsidRDefault="00F25189" w:rsidP="00ED0921">
            <w:pPr>
              <w:pStyle w:val="TAL"/>
            </w:pPr>
            <w:r w:rsidRPr="001B7C50">
              <w:t>Optional</w:t>
            </w:r>
          </w:p>
        </w:tc>
      </w:tr>
      <w:tr w:rsidR="00F25189" w:rsidRPr="001B7C50" w14:paraId="0569C546" w14:textId="77777777" w:rsidTr="00ED0921">
        <w:trPr>
          <w:cantSplit/>
          <w:jc w:val="center"/>
        </w:trPr>
        <w:tc>
          <w:tcPr>
            <w:tcW w:w="2329" w:type="dxa"/>
          </w:tcPr>
          <w:p w14:paraId="15E69AAE" w14:textId="77777777" w:rsidR="00F25189" w:rsidRPr="001B7C50" w:rsidRDefault="00F25189" w:rsidP="00ED0921">
            <w:pPr>
              <w:pStyle w:val="TAL"/>
            </w:pPr>
            <w:r w:rsidRPr="001B7C50">
              <w:t>Information on AF subscription to corresponding SMF events</w:t>
            </w:r>
          </w:p>
        </w:tc>
        <w:tc>
          <w:tcPr>
            <w:tcW w:w="2766" w:type="dxa"/>
          </w:tcPr>
          <w:p w14:paraId="4AC8C9C5" w14:textId="77777777" w:rsidR="00F25189" w:rsidRPr="001B7C50" w:rsidRDefault="00F25189" w:rsidP="00ED0921">
            <w:pPr>
              <w:pStyle w:val="TAL"/>
            </w:pPr>
            <w:r w:rsidRPr="001B7C50">
              <w:rPr>
                <w:lang w:eastAsia="zh-CN"/>
              </w:rPr>
              <w:t>Indicates whether the AF subscribes to change of UP path of the PDU Session and the parameters of this subscription.</w:t>
            </w:r>
          </w:p>
        </w:tc>
        <w:tc>
          <w:tcPr>
            <w:tcW w:w="2893" w:type="dxa"/>
          </w:tcPr>
          <w:p w14:paraId="13F16C20" w14:textId="77777777" w:rsidR="00F25189" w:rsidRPr="001B7C50" w:rsidRDefault="00F25189" w:rsidP="00ED0921">
            <w:pPr>
              <w:pStyle w:val="TAL"/>
              <w:rPr>
                <w:lang w:eastAsia="zh-CN"/>
              </w:rPr>
            </w:pPr>
            <w:r w:rsidRPr="001B7C50">
              <w:rPr>
                <w:lang w:eastAsia="zh-CN"/>
              </w:rPr>
              <w:t>N/A</w:t>
            </w:r>
          </w:p>
        </w:tc>
        <w:tc>
          <w:tcPr>
            <w:tcW w:w="1643" w:type="dxa"/>
          </w:tcPr>
          <w:p w14:paraId="2FCDCE22" w14:textId="77777777" w:rsidR="00F25189" w:rsidRPr="001B7C50" w:rsidRDefault="00F25189" w:rsidP="00ED0921">
            <w:pPr>
              <w:pStyle w:val="TAL"/>
            </w:pPr>
            <w:r w:rsidRPr="001B7C50">
              <w:t>Optional</w:t>
            </w:r>
          </w:p>
        </w:tc>
      </w:tr>
      <w:tr w:rsidR="00F25189" w:rsidRPr="001B7C50" w14:paraId="0A081505" w14:textId="77777777" w:rsidTr="00ED0921">
        <w:trPr>
          <w:cantSplit/>
          <w:jc w:val="center"/>
        </w:trPr>
        <w:tc>
          <w:tcPr>
            <w:tcW w:w="2329" w:type="dxa"/>
          </w:tcPr>
          <w:p w14:paraId="45C1B684" w14:textId="77777777" w:rsidR="00F25189" w:rsidRPr="001B7C50" w:rsidRDefault="00F25189" w:rsidP="00ED0921">
            <w:pPr>
              <w:pStyle w:val="TAL"/>
            </w:pPr>
            <w:r w:rsidRPr="001B7C50">
              <w:t>Information for EAS IP Replacement in 5GC</w:t>
            </w:r>
          </w:p>
        </w:tc>
        <w:tc>
          <w:tcPr>
            <w:tcW w:w="2766" w:type="dxa"/>
          </w:tcPr>
          <w:p w14:paraId="3383C69D" w14:textId="77777777" w:rsidR="00F25189" w:rsidRPr="001B7C50" w:rsidRDefault="00F25189" w:rsidP="00ED0921">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616734A6" w14:textId="77777777" w:rsidR="00F25189" w:rsidRPr="001B7C50" w:rsidRDefault="00F25189" w:rsidP="00ED0921">
            <w:pPr>
              <w:pStyle w:val="TAL"/>
              <w:rPr>
                <w:lang w:eastAsia="zh-CN"/>
              </w:rPr>
            </w:pPr>
            <w:r w:rsidRPr="001B7C50">
              <w:rPr>
                <w:lang w:eastAsia="zh-CN"/>
              </w:rPr>
              <w:t>N/A</w:t>
            </w:r>
          </w:p>
        </w:tc>
        <w:tc>
          <w:tcPr>
            <w:tcW w:w="1643" w:type="dxa"/>
          </w:tcPr>
          <w:p w14:paraId="4F5BA64F" w14:textId="77777777" w:rsidR="00F25189" w:rsidRPr="001B7C50" w:rsidRDefault="00F25189" w:rsidP="00ED0921">
            <w:pPr>
              <w:pStyle w:val="TAL"/>
            </w:pPr>
            <w:r w:rsidRPr="001B7C50">
              <w:t>Optional</w:t>
            </w:r>
          </w:p>
        </w:tc>
      </w:tr>
      <w:tr w:rsidR="00F25189" w:rsidRPr="001B7C50" w14:paraId="579BA474" w14:textId="77777777" w:rsidTr="00ED0921">
        <w:trPr>
          <w:cantSplit/>
          <w:jc w:val="center"/>
        </w:trPr>
        <w:tc>
          <w:tcPr>
            <w:tcW w:w="2329" w:type="dxa"/>
          </w:tcPr>
          <w:p w14:paraId="731B1F01" w14:textId="77777777" w:rsidR="00F25189" w:rsidRPr="001B7C50" w:rsidRDefault="00F25189" w:rsidP="00ED0921">
            <w:pPr>
              <w:pStyle w:val="TAL"/>
            </w:pPr>
            <w:r w:rsidRPr="001B7C50">
              <w:t>User Plane Latency Requirement</w:t>
            </w:r>
          </w:p>
        </w:tc>
        <w:tc>
          <w:tcPr>
            <w:tcW w:w="2766" w:type="dxa"/>
          </w:tcPr>
          <w:p w14:paraId="7281606C" w14:textId="77777777" w:rsidR="00F25189" w:rsidRPr="001B7C50" w:rsidRDefault="00F25189" w:rsidP="00ED0921">
            <w:pPr>
              <w:pStyle w:val="TAL"/>
            </w:pPr>
            <w:r w:rsidRPr="001B7C50">
              <w:t>Indicates the user plane latency requirements</w:t>
            </w:r>
          </w:p>
        </w:tc>
        <w:tc>
          <w:tcPr>
            <w:tcW w:w="2893" w:type="dxa"/>
          </w:tcPr>
          <w:p w14:paraId="685D0133" w14:textId="77777777" w:rsidR="00F25189" w:rsidRPr="001B7C50" w:rsidRDefault="00F25189" w:rsidP="00ED0921">
            <w:pPr>
              <w:pStyle w:val="TAL"/>
              <w:rPr>
                <w:lang w:eastAsia="zh-CN"/>
              </w:rPr>
            </w:pPr>
            <w:r w:rsidRPr="001B7C50">
              <w:rPr>
                <w:lang w:eastAsia="zh-CN"/>
              </w:rPr>
              <w:t>N/A</w:t>
            </w:r>
          </w:p>
        </w:tc>
        <w:tc>
          <w:tcPr>
            <w:tcW w:w="1643" w:type="dxa"/>
          </w:tcPr>
          <w:p w14:paraId="5303E601" w14:textId="77777777" w:rsidR="00F25189" w:rsidRPr="001B7C50" w:rsidRDefault="00F25189" w:rsidP="00ED0921">
            <w:pPr>
              <w:pStyle w:val="TAL"/>
            </w:pPr>
            <w:r w:rsidRPr="001B7C50">
              <w:t>Optional</w:t>
            </w:r>
          </w:p>
        </w:tc>
      </w:tr>
      <w:tr w:rsidR="00F25189" w:rsidRPr="001B7C50" w14:paraId="0EC86A5D" w14:textId="77777777" w:rsidTr="00ED0921">
        <w:trPr>
          <w:cantSplit/>
          <w:jc w:val="center"/>
        </w:trPr>
        <w:tc>
          <w:tcPr>
            <w:tcW w:w="2329" w:type="dxa"/>
          </w:tcPr>
          <w:p w14:paraId="0900EC28" w14:textId="77777777" w:rsidR="00F25189" w:rsidRPr="001B7C50" w:rsidRDefault="00F25189" w:rsidP="00ED0921">
            <w:pPr>
              <w:pStyle w:val="TAL"/>
            </w:pPr>
            <w:r w:rsidRPr="001B7C50">
              <w:t>Information on AF change</w:t>
            </w:r>
          </w:p>
        </w:tc>
        <w:tc>
          <w:tcPr>
            <w:tcW w:w="2766" w:type="dxa"/>
          </w:tcPr>
          <w:p w14:paraId="0370713C" w14:textId="77777777" w:rsidR="00F25189" w:rsidRPr="001B7C50" w:rsidRDefault="00F25189" w:rsidP="00ED0921">
            <w:pPr>
              <w:pStyle w:val="TAL"/>
            </w:pPr>
            <w:r w:rsidRPr="001B7C50">
              <w:rPr>
                <w:lang w:eastAsia="zh-CN"/>
              </w:rPr>
              <w:t>N/A</w:t>
            </w:r>
          </w:p>
        </w:tc>
        <w:tc>
          <w:tcPr>
            <w:tcW w:w="2893" w:type="dxa"/>
          </w:tcPr>
          <w:p w14:paraId="0BB4AED7" w14:textId="77777777" w:rsidR="00F25189" w:rsidRPr="001B7C50" w:rsidRDefault="00F25189" w:rsidP="00ED0921">
            <w:pPr>
              <w:pStyle w:val="TAL"/>
              <w:rPr>
                <w:lang w:eastAsia="zh-CN"/>
              </w:rPr>
            </w:pPr>
            <w:r w:rsidRPr="001B7C50">
              <w:t>Indicates the AF instance relocation and relocation information.</w:t>
            </w:r>
          </w:p>
        </w:tc>
        <w:tc>
          <w:tcPr>
            <w:tcW w:w="1643" w:type="dxa"/>
          </w:tcPr>
          <w:p w14:paraId="2DA42FBE" w14:textId="77777777" w:rsidR="00F25189" w:rsidRPr="001B7C50" w:rsidRDefault="00F25189" w:rsidP="00ED0921">
            <w:pPr>
              <w:pStyle w:val="TAL"/>
            </w:pPr>
            <w:r w:rsidRPr="001B7C50">
              <w:t>Optional</w:t>
            </w:r>
          </w:p>
        </w:tc>
      </w:tr>
      <w:tr w:rsidR="00F25189" w:rsidRPr="001B7C50" w14:paraId="08DE3CFE" w14:textId="77777777" w:rsidTr="00ED0921">
        <w:trPr>
          <w:cantSplit/>
          <w:jc w:val="center"/>
        </w:trPr>
        <w:tc>
          <w:tcPr>
            <w:tcW w:w="2329" w:type="dxa"/>
          </w:tcPr>
          <w:p w14:paraId="39A51933" w14:textId="77777777" w:rsidR="00F25189" w:rsidRPr="001B7C50" w:rsidRDefault="00F25189" w:rsidP="00ED0921">
            <w:pPr>
              <w:pStyle w:val="TAL"/>
            </w:pPr>
            <w:r w:rsidRPr="001B7C50">
              <w:t>Indication for EAS Relocation</w:t>
            </w:r>
          </w:p>
        </w:tc>
        <w:tc>
          <w:tcPr>
            <w:tcW w:w="2766" w:type="dxa"/>
          </w:tcPr>
          <w:p w14:paraId="0DC481D6" w14:textId="77777777" w:rsidR="00F25189" w:rsidRPr="001B7C50" w:rsidRDefault="00F25189" w:rsidP="00ED0921">
            <w:pPr>
              <w:pStyle w:val="TAL"/>
            </w:pPr>
            <w:r w:rsidRPr="001B7C50">
              <w:t>Indicates the EAS relocation of the application(s)</w:t>
            </w:r>
          </w:p>
        </w:tc>
        <w:tc>
          <w:tcPr>
            <w:tcW w:w="2893" w:type="dxa"/>
          </w:tcPr>
          <w:p w14:paraId="46B5AD15" w14:textId="77777777" w:rsidR="00F25189" w:rsidRPr="001B7C50" w:rsidRDefault="00F25189" w:rsidP="00ED0921">
            <w:pPr>
              <w:pStyle w:val="TAL"/>
              <w:rPr>
                <w:lang w:eastAsia="zh-CN"/>
              </w:rPr>
            </w:pPr>
            <w:r w:rsidRPr="001B7C50">
              <w:rPr>
                <w:lang w:eastAsia="zh-CN"/>
              </w:rPr>
              <w:t>N/A</w:t>
            </w:r>
          </w:p>
        </w:tc>
        <w:tc>
          <w:tcPr>
            <w:tcW w:w="1643" w:type="dxa"/>
          </w:tcPr>
          <w:p w14:paraId="42BDDD43" w14:textId="77777777" w:rsidR="00F25189" w:rsidRPr="001B7C50" w:rsidRDefault="00F25189" w:rsidP="00ED0921">
            <w:pPr>
              <w:pStyle w:val="TAL"/>
            </w:pPr>
            <w:r w:rsidRPr="001B7C50">
              <w:t>Optional</w:t>
            </w:r>
          </w:p>
        </w:tc>
      </w:tr>
      <w:tr w:rsidR="00F25189" w:rsidRPr="001B7C50" w14:paraId="4BC6B5D9" w14:textId="77777777" w:rsidTr="00ED0921">
        <w:trPr>
          <w:cantSplit/>
          <w:jc w:val="center"/>
        </w:trPr>
        <w:tc>
          <w:tcPr>
            <w:tcW w:w="2329" w:type="dxa"/>
          </w:tcPr>
          <w:p w14:paraId="50D69418" w14:textId="77777777" w:rsidR="00F25189" w:rsidRPr="001B7C50" w:rsidRDefault="00F25189" w:rsidP="00ED0921">
            <w:pPr>
              <w:pStyle w:val="TAL"/>
            </w:pPr>
            <w:r w:rsidRPr="001B7C50">
              <w:t>Indication for Simultaneous Connectivity over the source and target PSA at Edge Relocation</w:t>
            </w:r>
          </w:p>
        </w:tc>
        <w:tc>
          <w:tcPr>
            <w:tcW w:w="2766" w:type="dxa"/>
          </w:tcPr>
          <w:p w14:paraId="52FC42EC" w14:textId="77777777" w:rsidR="00F25189" w:rsidRPr="001B7C50" w:rsidRDefault="00F25189" w:rsidP="00ED0921">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A02849" w14:textId="77777777" w:rsidR="00F25189" w:rsidRPr="001B7C50" w:rsidRDefault="00F25189" w:rsidP="00ED0921">
            <w:pPr>
              <w:pStyle w:val="TAL"/>
              <w:rPr>
                <w:lang w:eastAsia="zh-CN"/>
              </w:rPr>
            </w:pPr>
            <w:r w:rsidRPr="001B7C50">
              <w:rPr>
                <w:lang w:eastAsia="zh-CN"/>
              </w:rPr>
              <w:t>N/A</w:t>
            </w:r>
          </w:p>
        </w:tc>
        <w:tc>
          <w:tcPr>
            <w:tcW w:w="1643" w:type="dxa"/>
          </w:tcPr>
          <w:p w14:paraId="4536361C" w14:textId="77777777" w:rsidR="00F25189" w:rsidRPr="001B7C50" w:rsidRDefault="00F25189" w:rsidP="00ED0921">
            <w:pPr>
              <w:pStyle w:val="TAL"/>
            </w:pPr>
            <w:r w:rsidRPr="001B7C50">
              <w:t>Optional</w:t>
            </w:r>
          </w:p>
        </w:tc>
      </w:tr>
      <w:tr w:rsidR="00F25189" w:rsidRPr="001B7C50" w14:paraId="694E98BD" w14:textId="77777777" w:rsidTr="00ED0921">
        <w:trPr>
          <w:cantSplit/>
          <w:jc w:val="center"/>
        </w:trPr>
        <w:tc>
          <w:tcPr>
            <w:tcW w:w="2329" w:type="dxa"/>
          </w:tcPr>
          <w:p w14:paraId="213B3255" w14:textId="77777777" w:rsidR="00F25189" w:rsidRPr="001B7C50" w:rsidRDefault="00F25189" w:rsidP="00ED0921">
            <w:pPr>
              <w:pStyle w:val="TAL"/>
            </w:pPr>
            <w:r>
              <w:t>EAS Correlation indication</w:t>
            </w:r>
          </w:p>
        </w:tc>
        <w:tc>
          <w:tcPr>
            <w:tcW w:w="2766" w:type="dxa"/>
          </w:tcPr>
          <w:p w14:paraId="77069AF3" w14:textId="77777777" w:rsidR="00F25189" w:rsidRPr="001B7C50" w:rsidRDefault="00F25189" w:rsidP="00ED0921">
            <w:pPr>
              <w:pStyle w:val="TAL"/>
            </w:pPr>
            <w:r>
              <w:t>Indicates selecting a common EAS for the application identified by the Traffic Description for the set of UEs.</w:t>
            </w:r>
          </w:p>
        </w:tc>
        <w:tc>
          <w:tcPr>
            <w:tcW w:w="2893" w:type="dxa"/>
          </w:tcPr>
          <w:p w14:paraId="537365B2" w14:textId="77777777" w:rsidR="00F25189" w:rsidRPr="001B7C50" w:rsidRDefault="00F25189" w:rsidP="00ED0921">
            <w:pPr>
              <w:pStyle w:val="TAL"/>
              <w:rPr>
                <w:lang w:eastAsia="zh-CN"/>
              </w:rPr>
            </w:pPr>
          </w:p>
        </w:tc>
        <w:tc>
          <w:tcPr>
            <w:tcW w:w="1643" w:type="dxa"/>
          </w:tcPr>
          <w:p w14:paraId="0D113C9A" w14:textId="77777777" w:rsidR="00F25189" w:rsidRPr="001B7C50" w:rsidRDefault="00F25189" w:rsidP="00ED0921">
            <w:pPr>
              <w:pStyle w:val="TAL"/>
            </w:pPr>
            <w:r w:rsidRPr="001B7C50">
              <w:t>Optional</w:t>
            </w:r>
          </w:p>
        </w:tc>
      </w:tr>
      <w:tr w:rsidR="00F25189" w:rsidRPr="001B7C50" w14:paraId="43224E59" w14:textId="77777777" w:rsidTr="00ED0921">
        <w:trPr>
          <w:cantSplit/>
          <w:jc w:val="center"/>
        </w:trPr>
        <w:tc>
          <w:tcPr>
            <w:tcW w:w="9631" w:type="dxa"/>
            <w:gridSpan w:val="4"/>
          </w:tcPr>
          <w:p w14:paraId="07467EBA" w14:textId="77777777" w:rsidR="00F25189" w:rsidRPr="001B7C50" w:rsidRDefault="00F25189" w:rsidP="00ED0921">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67866E9" w14:textId="77777777" w:rsidR="00F25189" w:rsidRPr="001B7C50" w:rsidRDefault="00F25189" w:rsidP="00ED0921">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4410BB1B" w14:textId="77777777" w:rsidR="00F25189" w:rsidRDefault="00F25189" w:rsidP="00ED0921">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50E6D911" w14:textId="77777777" w:rsidR="00F25189" w:rsidRPr="001B7C50" w:rsidRDefault="00F25189" w:rsidP="00ED0921">
            <w:pPr>
              <w:pStyle w:val="TAN"/>
              <w:rPr>
                <w:lang w:eastAsia="zh-CN"/>
              </w:rPr>
            </w:pPr>
            <w:r>
              <w:rPr>
                <w:lang w:eastAsia="zh-CN"/>
              </w:rPr>
              <w:t>NOTE 4:</w:t>
            </w:r>
            <w:r>
              <w:rPr>
                <w:lang w:eastAsia="zh-CN"/>
              </w:rPr>
              <w:tab/>
              <w:t>The indication of traffic correlation can be used for 5G VN groups as described in clause 5.29.</w:t>
            </w:r>
          </w:p>
        </w:tc>
      </w:tr>
    </w:tbl>
    <w:p w14:paraId="162478C3" w14:textId="77777777" w:rsidR="00F25189" w:rsidRPr="001B7C50" w:rsidRDefault="00F25189" w:rsidP="00F25189"/>
    <w:p w14:paraId="10398ECF" w14:textId="77777777" w:rsidR="00F25189" w:rsidRPr="001B7C50" w:rsidRDefault="00F25189" w:rsidP="00F25189">
      <w:r w:rsidRPr="001B7C50">
        <w:t>For each information element mentioned above in the AF request, the detailed description is as follows:</w:t>
      </w:r>
    </w:p>
    <w:p w14:paraId="0B2856FF" w14:textId="77777777" w:rsidR="00F25189" w:rsidRPr="001B7C50" w:rsidRDefault="00F25189" w:rsidP="00F25189">
      <w:pPr>
        <w:pStyle w:val="B1"/>
      </w:pPr>
      <w:r w:rsidRPr="001B7C50">
        <w:t>1)</w:t>
      </w:r>
      <w:r w:rsidRPr="001B7C50">
        <w:tab/>
        <w:t>Information to identify the traffic. The traffic can be identified in the AF request by</w:t>
      </w:r>
    </w:p>
    <w:p w14:paraId="259E262B" w14:textId="77777777" w:rsidR="00F25189" w:rsidRPr="001B7C50" w:rsidRDefault="00F25189" w:rsidP="00F25189">
      <w:pPr>
        <w:pStyle w:val="B2"/>
      </w:pPr>
      <w:r w:rsidRPr="001B7C50">
        <w:t>-</w:t>
      </w:r>
      <w:r w:rsidRPr="001B7C50">
        <w:tab/>
        <w:t>Either a DNN and possibly slicing information (S-NSSAI) or an AF-Service-Identifier</w:t>
      </w:r>
    </w:p>
    <w:p w14:paraId="3F2AF592" w14:textId="77777777" w:rsidR="00F25189" w:rsidRPr="001B7C50" w:rsidRDefault="00F25189" w:rsidP="00F25189">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6E1BB37C" w14:textId="77777777" w:rsidR="00F25189" w:rsidRPr="001B7C50" w:rsidRDefault="00F25189" w:rsidP="00F25189">
      <w:pPr>
        <w:pStyle w:val="B3"/>
      </w:pPr>
      <w:r w:rsidRPr="001B7C50">
        <w:t>-</w:t>
      </w:r>
      <w:r w:rsidRPr="001B7C50">
        <w:tab/>
        <w:t>When the NEF processes the AF request the AF-Service-Identifier may be used to authorize the AF request.</w:t>
      </w:r>
    </w:p>
    <w:p w14:paraId="37C186E5" w14:textId="77777777" w:rsidR="00F25189" w:rsidRPr="001B7C50" w:rsidRDefault="00F25189" w:rsidP="00F25189">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1660D9EF" w14:textId="77777777" w:rsidR="00F25189" w:rsidRPr="001B7C50" w:rsidRDefault="00F25189" w:rsidP="00F25189">
      <w:pPr>
        <w:pStyle w:val="B2"/>
      </w:pPr>
      <w:r w:rsidRPr="001B7C50">
        <w:tab/>
        <w:t>When the AF request is for influencing SMF routing decisions, the information is to identify the traffic to be routed.</w:t>
      </w:r>
    </w:p>
    <w:p w14:paraId="1C955807" w14:textId="77777777" w:rsidR="00F25189" w:rsidRPr="001B7C50" w:rsidRDefault="00F25189" w:rsidP="00F25189">
      <w:pPr>
        <w:pStyle w:val="B2"/>
      </w:pPr>
      <w:r w:rsidRPr="001B7C50">
        <w:tab/>
        <w:t>When the AF request is for subscription to notifications about UP path management events, the information is to identify the traffic that the events relate to.</w:t>
      </w:r>
    </w:p>
    <w:p w14:paraId="285ED2D8" w14:textId="77777777" w:rsidR="00F25189" w:rsidRPr="001B7C50" w:rsidRDefault="00F25189" w:rsidP="00F25189">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58CB7B30" w14:textId="77777777" w:rsidR="00F25189" w:rsidRPr="001B7C50" w:rsidRDefault="00F25189" w:rsidP="00F25189">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141CEA9" w14:textId="77777777" w:rsidR="00F25189" w:rsidRPr="001B7C50" w:rsidRDefault="00F25189" w:rsidP="00F25189">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4A1E44A" w14:textId="77777777" w:rsidR="00F25189" w:rsidRPr="001B7C50" w:rsidRDefault="00F25189" w:rsidP="00F25189">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71BFBBE1" w14:textId="77777777" w:rsidR="00F25189" w:rsidRPr="001B7C50" w:rsidRDefault="00F25189" w:rsidP="00F25189">
      <w:pPr>
        <w:pStyle w:val="NO"/>
      </w:pPr>
      <w:r w:rsidRPr="001B7C50">
        <w:t>NOTE </w:t>
      </w:r>
      <w:r>
        <w:t>2</w:t>
      </w:r>
      <w:r w:rsidRPr="001B7C50">
        <w:t>:</w:t>
      </w:r>
      <w:r w:rsidRPr="001B7C50">
        <w:tab/>
        <w:t>The mechanisms enabling traffic steering in the local access to the DN are not defined.</w:t>
      </w:r>
    </w:p>
    <w:p w14:paraId="63978E23" w14:textId="77777777" w:rsidR="00F25189" w:rsidRPr="001B7C50" w:rsidRDefault="00F25189" w:rsidP="00F25189">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4834C808" w14:textId="77777777" w:rsidR="00F25189" w:rsidRPr="001B7C50" w:rsidRDefault="00F25189" w:rsidP="00F25189">
      <w:pPr>
        <w:pStyle w:val="B1"/>
      </w:pPr>
      <w:r w:rsidRPr="001B7C50">
        <w:t>4)</w:t>
      </w:r>
      <w:r w:rsidRPr="001B7C50">
        <w:tab/>
        <w:t>Information on the</w:t>
      </w:r>
      <w:r>
        <w:t xml:space="preserve"> set of target</w:t>
      </w:r>
      <w:r w:rsidRPr="001B7C50">
        <w:t xml:space="preserve"> UE(s). This may correspond to:</w:t>
      </w:r>
    </w:p>
    <w:p w14:paraId="2BEAA34A" w14:textId="77777777" w:rsidR="00F25189" w:rsidRPr="001B7C50" w:rsidRDefault="00F25189" w:rsidP="00F25189">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63871331" w14:textId="77777777" w:rsidR="00F25189" w:rsidRPr="001B7C50" w:rsidRDefault="00F25189" w:rsidP="00F25189">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4FF81950" w14:textId="77777777" w:rsidR="00F25189" w:rsidRPr="001B7C50" w:rsidRDefault="00F25189" w:rsidP="00F25189">
      <w:pPr>
        <w:pStyle w:val="B2"/>
      </w:pPr>
      <w:r w:rsidRPr="001B7C50">
        <w:t>-</w:t>
      </w:r>
      <w:r w:rsidRPr="001B7C50">
        <w:rPr>
          <w:lang w:eastAsia="zh-CN"/>
        </w:rPr>
        <w:tab/>
        <w:t>Any UE accessing the combination of DNN, S-NSSAI and DNAI(s)</w:t>
      </w:r>
      <w:r w:rsidRPr="001B7C50">
        <w:t>.</w:t>
      </w:r>
    </w:p>
    <w:p w14:paraId="7BEFFC15" w14:textId="77777777" w:rsidR="00F25189" w:rsidRPr="001B7C50" w:rsidRDefault="00F25189" w:rsidP="00F25189">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40A6B2A8" w14:textId="77777777" w:rsidR="00F25189" w:rsidRPr="001B7C50" w:rsidRDefault="00F25189" w:rsidP="00F25189">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5620A8C7" w14:textId="77777777" w:rsidR="00F25189" w:rsidRPr="001B7C50" w:rsidRDefault="00F25189" w:rsidP="00F25189">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3DF7BAA7" w14:textId="77777777" w:rsidR="00F25189" w:rsidRPr="001B7C50" w:rsidRDefault="00F25189" w:rsidP="00F25189">
      <w:pPr>
        <w:pStyle w:val="B2"/>
      </w:pPr>
      <w:r w:rsidRPr="001B7C50">
        <w:tab/>
        <w:t>When the AF request targets any UE or a group of UE, the AF request is likely to influence multiple PDU Sessions possibly served by multiple SMFs and PCFs.</w:t>
      </w:r>
    </w:p>
    <w:p w14:paraId="63C062C5" w14:textId="77777777" w:rsidR="00F25189" w:rsidRPr="001B7C50" w:rsidRDefault="00F25189" w:rsidP="00F25189">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69A120E" w14:textId="77777777" w:rsidR="00F25189" w:rsidRPr="001B7C50" w:rsidRDefault="00F25189" w:rsidP="00F25189">
      <w:pPr>
        <w:pStyle w:val="B2"/>
      </w:pPr>
      <w:r w:rsidRPr="001B7C50">
        <w:tab/>
        <w:t>When the AF request is for influencing SMF routing decisions, the information is to identify UE(s) whose traffic is to be routed.</w:t>
      </w:r>
    </w:p>
    <w:p w14:paraId="3FB391E8" w14:textId="77777777" w:rsidR="00F25189" w:rsidRPr="001B7C50" w:rsidRDefault="00F25189" w:rsidP="00F25189">
      <w:pPr>
        <w:pStyle w:val="B2"/>
      </w:pPr>
      <w:r w:rsidRPr="001B7C50">
        <w:tab/>
        <w:t>When the AF request is for subscription to notifications about UP path management events, the information is to identify UE(s) whose traffic the events relate to.</w:t>
      </w:r>
    </w:p>
    <w:p w14:paraId="66F13D8E" w14:textId="77777777" w:rsidR="00F25189" w:rsidRPr="001B7C50" w:rsidRDefault="00F25189" w:rsidP="00F25189">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FD36D57" w14:textId="77777777" w:rsidR="00F25189" w:rsidRPr="001B7C50" w:rsidRDefault="00F25189" w:rsidP="00F25189">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D168D00" w14:textId="77777777" w:rsidR="00F25189" w:rsidRPr="001B7C50" w:rsidRDefault="00F25189" w:rsidP="00F25189">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52C3681" w14:textId="77777777" w:rsidR="00F25189" w:rsidRPr="001B7C50" w:rsidRDefault="00F25189" w:rsidP="00F25189">
      <w:pPr>
        <w:pStyle w:val="B1"/>
      </w:pPr>
      <w:r w:rsidRPr="001B7C50">
        <w:tab/>
        <w:t>When the AF request is for influencing SMF routing decisions, the temporal validity condition indicates when the traffic routing is to apply.</w:t>
      </w:r>
    </w:p>
    <w:p w14:paraId="6C33D64A" w14:textId="77777777" w:rsidR="00F25189" w:rsidRPr="001B7C50" w:rsidRDefault="00F25189" w:rsidP="00F25189">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1BB0D683" w14:textId="77777777" w:rsidR="00F25189" w:rsidRPr="001B7C50" w:rsidRDefault="00F25189" w:rsidP="00F25189">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6A221C5B" w14:textId="77777777" w:rsidR="00F25189" w:rsidRPr="001B7C50" w:rsidRDefault="00F25189" w:rsidP="00F25189">
      <w:pPr>
        <w:pStyle w:val="B1"/>
      </w:pPr>
      <w:r w:rsidRPr="001B7C50">
        <w:tab/>
        <w:t>When the AF request is for influencing SMF routing decisions, the spatial validity condition indicates that the request applies only to the traffic of UE(s) located in the specified location.</w:t>
      </w:r>
    </w:p>
    <w:p w14:paraId="39A6B4D0" w14:textId="77777777" w:rsidR="00F25189" w:rsidRPr="001B7C50" w:rsidRDefault="00F25189" w:rsidP="00F25189">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4B735CAA" w14:textId="77777777" w:rsidR="00F25189" w:rsidRPr="001B7C50" w:rsidRDefault="00F25189" w:rsidP="00F25189">
      <w:pPr>
        <w:pStyle w:val="B1"/>
      </w:pPr>
      <w:r w:rsidRPr="001B7C50">
        <w:t>8)</w:t>
      </w:r>
      <w:r w:rsidRPr="001B7C50">
        <w:tab/>
        <w:t>Information on AF subscription to corresponding SMF events.</w:t>
      </w:r>
    </w:p>
    <w:p w14:paraId="23B6BC14" w14:textId="77777777" w:rsidR="00F25189" w:rsidRPr="001B7C50" w:rsidRDefault="00F25189" w:rsidP="00F25189">
      <w:pPr>
        <w:pStyle w:val="B1"/>
      </w:pPr>
      <w:r w:rsidRPr="001B7C50">
        <w:tab/>
        <w:t>The AF may request to be subscribed to change of UP path associated with traffic identified in the bullet 1) above. The AF request contains:</w:t>
      </w:r>
    </w:p>
    <w:p w14:paraId="345A0855" w14:textId="77777777" w:rsidR="00F25189" w:rsidRPr="001B7C50" w:rsidRDefault="00F25189" w:rsidP="00F25189">
      <w:pPr>
        <w:pStyle w:val="B2"/>
      </w:pPr>
      <w:r w:rsidRPr="001B7C50">
        <w:t>-</w:t>
      </w:r>
      <w:r w:rsidRPr="001B7C50">
        <w:tab/>
        <w:t>A type of subscription (subscription for Early and/or Late notifications).</w:t>
      </w:r>
    </w:p>
    <w:p w14:paraId="7CFE8023" w14:textId="77777777" w:rsidR="00F25189" w:rsidRPr="001B7C50" w:rsidRDefault="00F25189" w:rsidP="00F25189">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A86C80F" w14:textId="77777777" w:rsidR="00F25189" w:rsidRPr="001B7C50" w:rsidRDefault="00F25189" w:rsidP="00F25189">
      <w:pPr>
        <w:pStyle w:val="B2"/>
      </w:pPr>
      <w:r w:rsidRPr="001B7C50">
        <w:t>-</w:t>
      </w:r>
      <w:r w:rsidRPr="001B7C50">
        <w:tab/>
        <w:t>Notification target address for receiving event notification.</w:t>
      </w:r>
    </w:p>
    <w:p w14:paraId="2FB5BF57" w14:textId="77777777" w:rsidR="00F25189" w:rsidRPr="001B7C50" w:rsidRDefault="00F25189" w:rsidP="00F25189">
      <w:pPr>
        <w:pStyle w:val="B2"/>
      </w:pPr>
      <w:r w:rsidRPr="001B7C50">
        <w:t>-</w:t>
      </w:r>
      <w:r w:rsidRPr="001B7C50">
        <w:tab/>
        <w:t>Optionally, an indication of "AF acknowledgment to be expected".</w:t>
      </w:r>
    </w:p>
    <w:p w14:paraId="6A7A48EA" w14:textId="77777777" w:rsidR="00F25189" w:rsidRPr="001B7C50" w:rsidRDefault="00F25189" w:rsidP="00F25189">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04C30D1" w14:textId="77777777" w:rsidR="00F25189" w:rsidRPr="001B7C50" w:rsidRDefault="00F25189" w:rsidP="00F25189">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5F9ACC6" w14:textId="77777777" w:rsidR="00F25189" w:rsidRPr="001B7C50" w:rsidRDefault="00F25189" w:rsidP="00F25189">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66602AB" w14:textId="77777777" w:rsidR="00F25189" w:rsidRPr="001B7C50" w:rsidRDefault="00F25189" w:rsidP="00F25189">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28132AF" w14:textId="77777777" w:rsidR="00F25189" w:rsidRPr="001B7C50" w:rsidRDefault="00F25189" w:rsidP="00F25189">
      <w:pPr>
        <w:pStyle w:val="B1"/>
      </w:pPr>
      <w:r w:rsidRPr="001B7C50">
        <w:tab/>
        <w:t>When the AF interacts with the PCF directly, the AF transaction identifier provided by the AF is used as AF transaction internal identifier within the 5GC.</w:t>
      </w:r>
    </w:p>
    <w:p w14:paraId="4182583D" w14:textId="77777777" w:rsidR="00F25189" w:rsidRPr="001B7C50" w:rsidRDefault="00F25189" w:rsidP="00F25189">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07FEEE2" w14:textId="77777777" w:rsidR="00F25189" w:rsidRPr="001B7C50" w:rsidRDefault="00F25189" w:rsidP="00F25189">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6FC1BF6" w14:textId="77777777" w:rsidR="00F25189" w:rsidRPr="001B7C50" w:rsidRDefault="00F25189" w:rsidP="00F25189">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10C96744" w14:textId="77777777" w:rsidR="00F25189" w:rsidRPr="001B7C50" w:rsidRDefault="00F25189" w:rsidP="00F25189">
      <w:pPr>
        <w:pStyle w:val="B1"/>
      </w:pPr>
      <w:r w:rsidRPr="001B7C50">
        <w:t>13)</w:t>
      </w:r>
      <w:r w:rsidRPr="001B7C50">
        <w:tab/>
        <w:t>Information on AF change. The AF relocation information includes:</w:t>
      </w:r>
    </w:p>
    <w:p w14:paraId="198B4657" w14:textId="77777777" w:rsidR="00F25189" w:rsidRPr="001B7C50" w:rsidRDefault="00F25189" w:rsidP="00F25189">
      <w:pPr>
        <w:pStyle w:val="B2"/>
      </w:pPr>
      <w:r w:rsidRPr="001B7C50">
        <w:t>-</w:t>
      </w:r>
      <w:r w:rsidRPr="001B7C50">
        <w:tab/>
        <w:t>AF Identifier: the identifier of the target AF instance.</w:t>
      </w:r>
    </w:p>
    <w:p w14:paraId="0F1638A6" w14:textId="77777777" w:rsidR="00F25189" w:rsidRPr="001B7C50" w:rsidRDefault="00F25189" w:rsidP="00F25189">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6287DEE4" w14:textId="77777777" w:rsidR="00F25189" w:rsidRPr="001B7C50" w:rsidRDefault="00F25189" w:rsidP="00F25189">
      <w:pPr>
        <w:pStyle w:val="B1"/>
      </w:pPr>
      <w:r w:rsidRPr="001B7C50">
        <w:t>14)</w:t>
      </w:r>
      <w:r w:rsidRPr="001B7C50">
        <w:tab/>
        <w:t>Indication for EAS relocation. This indicates the application(s) are to be relocated.</w:t>
      </w:r>
    </w:p>
    <w:p w14:paraId="117EBF93" w14:textId="77777777" w:rsidR="00F25189" w:rsidRPr="001B7C50" w:rsidRDefault="00F25189" w:rsidP="00F25189">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6882FB6" w14:textId="77777777" w:rsidR="00F25189" w:rsidRDefault="00F25189" w:rsidP="00F25189">
      <w:pPr>
        <w:pStyle w:val="B1"/>
      </w:pPr>
      <w:r>
        <w:t>16)</w:t>
      </w:r>
      <w:r>
        <w:tab/>
        <w:t>EAS Correlation indication. Indicates selecting a common EAS for the application identified by the Traffic Description accessed by the set of UEs, the set of UEs contains UEs that the AF request aims at.</w:t>
      </w:r>
    </w:p>
    <w:p w14:paraId="719B33A1" w14:textId="77777777" w:rsidR="00F25189" w:rsidRPr="001B7C50" w:rsidRDefault="00F25189" w:rsidP="00F25189">
      <w:r w:rsidRPr="001B7C50">
        <w:t>An AF may send requests to influence SMF routeing decisions, for event subscription or for both.</w:t>
      </w:r>
    </w:p>
    <w:p w14:paraId="6A189182" w14:textId="77777777" w:rsidR="00F25189" w:rsidRPr="001B7C50" w:rsidRDefault="00F25189" w:rsidP="00F25189">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4B932954" w14:textId="77777777" w:rsidR="00F25189" w:rsidRPr="001B7C50" w:rsidRDefault="00F25189" w:rsidP="00F25189">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7A55414" w14:textId="77777777" w:rsidR="00F25189" w:rsidRPr="001B7C50" w:rsidRDefault="00F25189" w:rsidP="00F25189">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C9777EE" w14:textId="77777777" w:rsidR="00F25189" w:rsidRPr="001B7C50" w:rsidRDefault="00F25189" w:rsidP="00F25189">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69E0B82E" w14:textId="77777777" w:rsidR="00F25189" w:rsidRPr="001B7C50" w:rsidRDefault="00F25189" w:rsidP="00F25189">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D06AAEE" w14:textId="77777777" w:rsidR="00F25189" w:rsidRPr="001B7C50" w:rsidRDefault="00F25189" w:rsidP="00F25189">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33D84DB8" w14:textId="77777777" w:rsidR="00F25189" w:rsidRPr="001B7C50" w:rsidRDefault="00F25189" w:rsidP="00F25189">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0C2A5CFF" w14:textId="77777777" w:rsidR="00F25189" w:rsidRPr="001B7C50" w:rsidRDefault="00F25189" w:rsidP="00F25189">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03E4B3F" w14:textId="77777777" w:rsidR="00F25189" w:rsidRPr="001B7C50" w:rsidRDefault="00F25189" w:rsidP="00F25189">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00D99AF7" w14:textId="77777777" w:rsidR="00F25189" w:rsidRPr="001B7C50" w:rsidRDefault="00F25189" w:rsidP="00F25189">
      <w:pPr>
        <w:rPr>
          <w:lang w:eastAsia="zh-CN"/>
        </w:rPr>
      </w:pPr>
      <w:r w:rsidRPr="001B7C50">
        <w:rPr>
          <w:lang w:eastAsia="zh-CN"/>
        </w:rPr>
        <w:t>The PCF acknowledges a request targeting an individual PDU Session to the AF or to the NEF.</w:t>
      </w:r>
    </w:p>
    <w:p w14:paraId="371A9880" w14:textId="77777777" w:rsidR="00F25189" w:rsidRPr="001B7C50" w:rsidRDefault="00F25189" w:rsidP="00F2518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25924C5" w14:textId="77777777" w:rsidR="00F25189" w:rsidRPr="001B7C50" w:rsidRDefault="00F25189" w:rsidP="00F25189">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0E45656" w14:textId="77777777" w:rsidR="00F25189" w:rsidRPr="001B7C50" w:rsidRDefault="00F25189" w:rsidP="00F25189">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2D0E0A1" w14:textId="77777777" w:rsidR="00F25189" w:rsidRPr="001B7C50" w:rsidRDefault="00F25189" w:rsidP="00F25189">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324673F5" w14:textId="77777777" w:rsidR="00F25189" w:rsidRPr="001B7C50" w:rsidRDefault="00F25189" w:rsidP="00F25189">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DB396C" w14:textId="77777777" w:rsidR="00F25189" w:rsidRPr="001B7C50" w:rsidRDefault="00F25189" w:rsidP="00F25189">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C36BFA6" w14:textId="77777777" w:rsidR="00F25189" w:rsidRPr="001B7C50" w:rsidRDefault="00F25189" w:rsidP="00F25189">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w:t>
      </w:r>
      <w:r>
        <w:t> </w:t>
      </w:r>
      <w:r w:rsidRPr="001B7C50">
        <w:t>23.502</w:t>
      </w:r>
      <w:r>
        <w:t> </w:t>
      </w:r>
      <w:r w:rsidRPr="001B7C50">
        <w:t>[3].</w:t>
      </w:r>
    </w:p>
    <w:p w14:paraId="12F13FB5" w14:textId="77777777" w:rsidR="00F25189" w:rsidRDefault="00F2518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2EF50D83" w:rsidR="00FE5D90" w:rsidRDefault="00FE5D90" w:rsidP="00FE5D90">
      <w:pPr>
        <w:rPr>
          <w:noProof/>
        </w:rPr>
      </w:pPr>
    </w:p>
    <w:p w14:paraId="1145F2C5" w14:textId="77777777" w:rsidR="00460513" w:rsidRDefault="00460513" w:rsidP="00460513">
      <w:pPr>
        <w:pStyle w:val="Heading4"/>
        <w:rPr>
          <w:rFonts w:eastAsiaTheme="minorEastAsia"/>
        </w:rPr>
      </w:pPr>
      <w:bookmarkStart w:id="54" w:name="_Toc20149773"/>
      <w:bookmarkStart w:id="55" w:name="_Toc27846565"/>
      <w:bookmarkStart w:id="56" w:name="_Toc36187690"/>
      <w:bookmarkStart w:id="57" w:name="_Toc45183594"/>
      <w:bookmarkStart w:id="58" w:name="_Toc47342436"/>
      <w:bookmarkStart w:id="59" w:name="_Toc51769136"/>
      <w:bookmarkStart w:id="60" w:name="_Toc122440235"/>
      <w:r>
        <w:rPr>
          <w:rFonts w:eastAsiaTheme="minorEastAsia"/>
        </w:rPr>
        <w:t>5.6.7.2</w:t>
      </w:r>
      <w:r>
        <w:rPr>
          <w:rFonts w:eastAsiaTheme="minorEastAsia"/>
        </w:rPr>
        <w:tab/>
        <w:t>Enhancement of UP path management based on the coordination with AFs</w:t>
      </w:r>
      <w:bookmarkEnd w:id="54"/>
      <w:bookmarkEnd w:id="55"/>
      <w:bookmarkEnd w:id="56"/>
      <w:bookmarkEnd w:id="57"/>
      <w:bookmarkEnd w:id="58"/>
      <w:bookmarkEnd w:id="59"/>
      <w:bookmarkEnd w:id="60"/>
    </w:p>
    <w:p w14:paraId="437F1E79" w14:textId="7576FB8F" w:rsidR="00460513" w:rsidRPr="00460513" w:rsidRDefault="00460513" w:rsidP="00460513">
      <w:r>
        <w:rPr>
          <w:lang w:eastAsia="x-none"/>
        </w:rPr>
        <w:t xml:space="preserve">In order to avoid or minimize service interruption during PSA relocation for a PDU session of SSC mode 3, or a PDU session with UL CL or branch point, according to the indication of "AF acknowledgment to be expected" on AF subscription to corresponding SMF events (DNAI change) </w:t>
      </w:r>
      <w:ins w:id="61" w:author="LTHBM0" w:date="2023-02-10T17:37:00Z">
        <w:r>
          <w:rPr>
            <w:lang w:eastAsia="x-none"/>
          </w:rPr>
          <w:t xml:space="preserve">(that may be provided </w:t>
        </w:r>
      </w:ins>
      <w:r>
        <w:rPr>
          <w:lang w:eastAsia="x-none"/>
        </w:rPr>
        <w:t xml:space="preserve">in </w:t>
      </w:r>
      <w:del w:id="62" w:author="LTHBM0" w:date="2023-02-10T17:37:00Z">
        <w:r w:rsidDel="00460513">
          <w:rPr>
            <w:lang w:eastAsia="x-none"/>
          </w:rPr>
          <w:delText xml:space="preserve">the </w:delText>
        </w:r>
      </w:del>
      <w:r>
        <w:rPr>
          <w:lang w:eastAsia="x-none"/>
        </w:rPr>
        <w:t>PCC rules received from the PCF</w:t>
      </w:r>
      <w:ins w:id="63" w:author="LTHBM0" w:date="2023-02-10T17:37:00Z">
        <w:r>
          <w:rPr>
            <w:lang w:eastAsia="x-none"/>
          </w:rPr>
          <w:t xml:space="preserve"> </w:t>
        </w:r>
      </w:ins>
      <w:ins w:id="64" w:author="LTHBM0" w:date="2023-02-10T21:21:00Z">
        <w:r w:rsidR="00AB052F">
          <w:rPr>
            <w:lang w:eastAsia="x-none"/>
          </w:rPr>
          <w:t xml:space="preserve">as defined in clause 5.6.7.1 </w:t>
        </w:r>
      </w:ins>
      <w:ins w:id="65" w:author="LTHBM0" w:date="2023-02-10T17:37:00Z">
        <w:r>
          <w:rPr>
            <w:lang w:eastAsia="x-none"/>
          </w:rPr>
          <w:t>except in HR-SBO</w:t>
        </w:r>
      </w:ins>
      <w:ins w:id="66" w:author="LTHBM0" w:date="2023-02-10T21:20:00Z">
        <w:r w:rsidR="00AB052F">
          <w:rPr>
            <w:lang w:eastAsia="x-none"/>
          </w:rPr>
          <w:t xml:space="preserve"> case </w:t>
        </w:r>
      </w:ins>
      <w:ins w:id="67" w:author="LTHBM0" w:date="2023-02-10T17:38:00Z">
        <w:r>
          <w:rPr>
            <w:lang w:eastAsia="x-none"/>
          </w:rPr>
          <w:t xml:space="preserve"> </w:t>
        </w:r>
      </w:ins>
      <w:ins w:id="68" w:author="LTHBM0" w:date="2023-02-10T17:37:00Z">
        <w:r>
          <w:rPr>
            <w:lang w:eastAsia="x-none"/>
          </w:rPr>
          <w:t>o</w:t>
        </w:r>
      </w:ins>
      <w:ins w:id="69" w:author="LTHBM0" w:date="2023-02-10T17:38:00Z">
        <w:r>
          <w:rPr>
            <w:lang w:eastAsia="x-none"/>
          </w:rPr>
          <w:t xml:space="preserve">r that may be provided directly by V-NEF </w:t>
        </w:r>
      </w:ins>
      <w:ins w:id="70" w:author="LTHBM0" w:date="2023-02-10T21:21:00Z">
        <w:r w:rsidR="00AB052F">
          <w:rPr>
            <w:lang w:eastAsia="x-none"/>
          </w:rPr>
          <w:t xml:space="preserve">to V-SMF as defined in TS 23.548 [130] clause 6.7.2 </w:t>
        </w:r>
      </w:ins>
      <w:ins w:id="71" w:author="LTHBM0" w:date="2023-02-10T17:38:00Z">
        <w:r>
          <w:rPr>
            <w:lang w:eastAsia="x-none"/>
          </w:rPr>
          <w:t>in case of HR-SBO</w:t>
        </w:r>
      </w:ins>
      <w:ins w:id="72" w:author="LTHBM0" w:date="2023-02-10T17:35:00Z">
        <w:r>
          <w:rPr>
            <w:lang w:eastAsia="x-none"/>
          </w:rPr>
          <w:t>)</w:t>
        </w:r>
      </w:ins>
      <w:r>
        <w:rPr>
          <w:lang w:eastAsia="x-none"/>
        </w:rPr>
        <w:t xml:space="preserve"> </w:t>
      </w:r>
      <w:del w:id="73" w:author="LTHBM0" w:date="2023-02-10T17:39:00Z">
        <w:r w:rsidDel="00460513">
          <w:rPr>
            <w:lang w:eastAsia="x-none"/>
          </w:rPr>
          <w:delText xml:space="preserve">and </w:delText>
        </w:r>
      </w:del>
      <w:ins w:id="74" w:author="LTHBM0" w:date="2023-02-10T17:39:00Z">
        <w:r>
          <w:rPr>
            <w:lang w:eastAsia="x-none"/>
          </w:rPr>
          <w:t xml:space="preserve">or according to </w:t>
        </w:r>
      </w:ins>
      <w:r>
        <w:rPr>
          <w:lang w:eastAsia="x-none"/>
        </w:rPr>
        <w:t>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7EC0D68E" w14:textId="77777777" w:rsidR="00460513" w:rsidRDefault="00460513" w:rsidP="00460513">
      <w:pPr>
        <w:pStyle w:val="NO"/>
      </w:pPr>
      <w:r>
        <w:t>NOTE 1:</w:t>
      </w:r>
      <w:r>
        <w:tab/>
        <w:t>Before the UP path toward the new DNAI is activated, application traffic data (if any exists) is still routed toward the old DNAI.</w:t>
      </w:r>
    </w:p>
    <w:p w14:paraId="46F3F42E" w14:textId="77777777" w:rsidR="00460513" w:rsidRDefault="00460513" w:rsidP="00460513">
      <w:pPr>
        <w:rPr>
          <w:lang w:eastAsia="x-none"/>
        </w:rPr>
      </w:pPr>
      <w:r>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17EB6673" w14:textId="77777777" w:rsidR="00460513" w:rsidRDefault="00460513" w:rsidP="00460513">
      <w:pPr>
        <w:pStyle w:val="NO"/>
      </w:pPr>
      <w:r>
        <w:t>NOTE 2:</w:t>
      </w:r>
      <w:r>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w:t>
      </w:r>
      <w:proofErr w:type="gramStart"/>
      <w:r>
        <w:t>e.g.</w:t>
      </w:r>
      <w:proofErr w:type="gramEnd"/>
      <w:r>
        <w:t xml:space="preserve">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3CC6062C" w14:textId="77777777" w:rsidR="00460513" w:rsidRDefault="00460513" w:rsidP="00460513">
      <w:pPr>
        <w:rPr>
          <w:lang w:eastAsia="x-none"/>
        </w:rPr>
      </w:pPr>
      <w:r>
        <w:rPr>
          <w:lang w:eastAsia="x-none"/>
        </w:rPr>
        <w:t>The AF can include N6 traffic routing information related to the target DNAI in a positive response sent to the SMF. The SMF configures the N6 traffic routing information from the AF response to the PSA on the UP path.</w:t>
      </w:r>
    </w:p>
    <w:p w14:paraId="13E788E6" w14:textId="77777777" w:rsidR="00460513" w:rsidRDefault="00460513" w:rsidP="00460513">
      <w:pPr>
        <w:rPr>
          <w:lang w:eastAsia="x-none"/>
        </w:rPr>
      </w:pPr>
      <w:r>
        <w:rPr>
          <w:lang w:eastAsia="x-none"/>
        </w:rPr>
        <w:t>The AF can include the EAS relocation Indication to indicate the application(s) to be relocated.</w:t>
      </w:r>
    </w:p>
    <w:p w14:paraId="347B9AE6" w14:textId="77777777" w:rsidR="00460513" w:rsidRDefault="00460513" w:rsidP="00460513">
      <w:pPr>
        <w:rPr>
          <w:lang w:eastAsia="x-none"/>
        </w:rPr>
      </w:pPr>
      <w:r>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 23.502 [3].</w:t>
      </w:r>
    </w:p>
    <w:p w14:paraId="04F23E01" w14:textId="77777777" w:rsidR="00460513" w:rsidRDefault="00460513" w:rsidP="00460513">
      <w:pPr>
        <w:rPr>
          <w:lang w:eastAsia="x-none"/>
        </w:rPr>
      </w:pPr>
      <w:r>
        <w:rPr>
          <w:lang w:eastAsia="x-none"/>
        </w:rPr>
        <w:t>In the case of late notification, based on the indication of "AF acknowledgment to be expected" on AF subscription, the SMF does not activate the UP path towards the new DNAI until it receives a positive AF response as specified in clause 4.3.5 of TS 23.502 [3].</w:t>
      </w:r>
    </w:p>
    <w:p w14:paraId="5C4154AC" w14:textId="77777777" w:rsidR="00460513" w:rsidRDefault="00460513" w:rsidP="00460513">
      <w:pPr>
        <w:pStyle w:val="NO"/>
      </w:pPr>
      <w:r>
        <w:t>NOTE 3:</w:t>
      </w:r>
      <w:r>
        <w:tab/>
        <w:t>After the UP path toward the new DNAI is activated, data is routed toward the new DNAI.</w:t>
      </w:r>
    </w:p>
    <w:p w14:paraId="515A400C" w14:textId="77777777" w:rsidR="00460513" w:rsidRDefault="00460513" w:rsidP="00460513">
      <w:pPr>
        <w:rPr>
          <w:lang w:eastAsia="x-none"/>
        </w:rPr>
      </w:pPr>
      <w:r>
        <w:rPr>
          <w:lang w:eastAsia="x-none"/>
        </w:rPr>
        <w:t>If the SMF receives a negative response at any time, the SMF keeps using the original DNAI and may cancel related PSA relocation or addition. The SMF may perform DNAI reselection afterwards if needed.</w:t>
      </w:r>
    </w:p>
    <w:p w14:paraId="0E57E5FA" w14:textId="77777777" w:rsidR="00460513" w:rsidRDefault="00460513" w:rsidP="00460513">
      <w:pPr>
        <w:rPr>
          <w:lang w:eastAsia="x-none"/>
        </w:rPr>
      </w:pPr>
      <w:r>
        <w:rPr>
          <w:lang w:eastAsia="x-none"/>
        </w:rPr>
        <w:t>The SMF can assume according to local policy a negative response if a response is expected and but not received from the AF within a certain time window.</w:t>
      </w:r>
    </w:p>
    <w:p w14:paraId="5D1E6496" w14:textId="77777777" w:rsidR="00460513" w:rsidRDefault="00460513" w:rsidP="00460513">
      <w:pPr>
        <w:rPr>
          <w:lang w:eastAsia="x-none"/>
        </w:rPr>
      </w:pPr>
      <w:r>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5.8.2.11.6 and "Outer Header Removal" as defined in clause 5.8.2.11.3. If local PSA relocation is required, the SMF may request the target local PSA to buffer uplink traffic as described in clause 6.3.5 of TS 23.548 [130].</w:t>
      </w:r>
    </w:p>
    <w:p w14:paraId="0A1432EF" w14:textId="77777777" w:rsidR="00460513" w:rsidRDefault="00460513"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36E40355" w14:textId="77777777" w:rsidR="009B29A7" w:rsidRDefault="009B29A7" w:rsidP="009B29A7">
      <w:pPr>
        <w:pStyle w:val="Heading3"/>
        <w:rPr>
          <w:rFonts w:eastAsiaTheme="minorEastAsia"/>
        </w:rPr>
      </w:pPr>
      <w:r>
        <w:rPr>
          <w:rFonts w:eastAsiaTheme="minorEastAsia"/>
        </w:rPr>
        <w:t>7.2.8</w:t>
      </w:r>
      <w:r>
        <w:rPr>
          <w:rFonts w:eastAsiaTheme="minorEastAsia"/>
        </w:rPr>
        <w:tab/>
        <w:t>NEF Services</w:t>
      </w:r>
    </w:p>
    <w:p w14:paraId="6460AE17" w14:textId="77777777" w:rsidR="009B29A7" w:rsidRDefault="009B29A7" w:rsidP="009B29A7">
      <w:pPr>
        <w:rPr>
          <w:rFonts w:eastAsia="SimSun"/>
          <w:lang w:eastAsia="zh-CN"/>
        </w:rPr>
      </w:pPr>
      <w:r>
        <w:rPr>
          <w:rFonts w:eastAsia="SimSun"/>
          <w:lang w:eastAsia="zh-CN"/>
        </w:rPr>
        <w:t>The following NF services are specified for NEF:</w:t>
      </w:r>
    </w:p>
    <w:p w14:paraId="6C039CDE" w14:textId="77777777" w:rsidR="009B29A7" w:rsidRDefault="009B29A7" w:rsidP="009B29A7">
      <w:pPr>
        <w:pStyle w:val="TH"/>
        <w:rPr>
          <w:rFonts w:eastAsiaTheme="minorEastAsia"/>
        </w:rPr>
      </w:pPr>
      <w:r>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9B29A7" w14:paraId="5C0C0AA9" w14:textId="77777777" w:rsidTr="009B29A7">
        <w:trPr>
          <w:cantSplit/>
          <w:tblHeader/>
          <w:jc w:val="center"/>
        </w:trPr>
        <w:tc>
          <w:tcPr>
            <w:tcW w:w="2689" w:type="dxa"/>
            <w:tcBorders>
              <w:top w:val="single" w:sz="4" w:space="0" w:color="auto"/>
              <w:left w:val="single" w:sz="4" w:space="0" w:color="auto"/>
              <w:bottom w:val="single" w:sz="4" w:space="0" w:color="auto"/>
              <w:right w:val="single" w:sz="4" w:space="0" w:color="auto"/>
            </w:tcBorders>
            <w:hideMark/>
          </w:tcPr>
          <w:p w14:paraId="61A5DBCB" w14:textId="77777777" w:rsidR="009B29A7" w:rsidRDefault="009B29A7">
            <w:pPr>
              <w:pStyle w:val="TAH"/>
              <w:rPr>
                <w:lang w:eastAsia="fr-FR"/>
              </w:rPr>
            </w:pPr>
            <w:r>
              <w:rPr>
                <w:lang w:eastAsia="fr-FR"/>
              </w:rPr>
              <w:t>Service Name</w:t>
            </w:r>
          </w:p>
        </w:tc>
        <w:tc>
          <w:tcPr>
            <w:tcW w:w="4110" w:type="dxa"/>
            <w:tcBorders>
              <w:top w:val="single" w:sz="4" w:space="0" w:color="auto"/>
              <w:left w:val="single" w:sz="4" w:space="0" w:color="auto"/>
              <w:bottom w:val="single" w:sz="4" w:space="0" w:color="auto"/>
              <w:right w:val="single" w:sz="4" w:space="0" w:color="auto"/>
            </w:tcBorders>
            <w:hideMark/>
          </w:tcPr>
          <w:p w14:paraId="32EDF15C" w14:textId="77777777" w:rsidR="009B29A7" w:rsidRDefault="009B29A7">
            <w:pPr>
              <w:pStyle w:val="TAH"/>
              <w:rPr>
                <w:lang w:eastAsia="fr-FR"/>
              </w:rPr>
            </w:pPr>
            <w:r>
              <w:rPr>
                <w:lang w:eastAsia="fr-FR"/>
              </w:rPr>
              <w:t>Description</w:t>
            </w:r>
          </w:p>
        </w:tc>
        <w:tc>
          <w:tcPr>
            <w:tcW w:w="1843" w:type="dxa"/>
            <w:tcBorders>
              <w:top w:val="single" w:sz="4" w:space="0" w:color="auto"/>
              <w:left w:val="single" w:sz="4" w:space="0" w:color="auto"/>
              <w:bottom w:val="single" w:sz="4" w:space="0" w:color="auto"/>
              <w:right w:val="single" w:sz="4" w:space="0" w:color="auto"/>
            </w:tcBorders>
            <w:hideMark/>
          </w:tcPr>
          <w:p w14:paraId="6D511E80" w14:textId="77777777" w:rsidR="009B29A7" w:rsidRDefault="009B29A7">
            <w:pPr>
              <w:pStyle w:val="TAH"/>
              <w:rPr>
                <w:lang w:eastAsia="fr-FR"/>
              </w:rPr>
            </w:pPr>
            <w:r>
              <w:rPr>
                <w:rFonts w:eastAsia="SimSun"/>
                <w:lang w:eastAsia="zh-CN"/>
              </w:rPr>
              <w:t>Reference in TS 23.502 [3] or other TS</w:t>
            </w:r>
          </w:p>
        </w:tc>
      </w:tr>
      <w:tr w:rsidR="009B29A7" w14:paraId="7E213668"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501E077" w14:textId="77777777" w:rsidR="009B29A7" w:rsidRDefault="009B29A7">
            <w:pPr>
              <w:pStyle w:val="TAL"/>
              <w:rPr>
                <w:lang w:eastAsia="fr-FR"/>
              </w:rPr>
            </w:pPr>
            <w:proofErr w:type="spellStart"/>
            <w:r>
              <w:rPr>
                <w:lang w:eastAsia="fr-FR"/>
              </w:rPr>
              <w:t>Nnef_EventExposure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40D24B9" w14:textId="77777777" w:rsidR="009B29A7" w:rsidRDefault="009B29A7">
            <w:pPr>
              <w:pStyle w:val="TAL"/>
              <w:rPr>
                <w:lang w:eastAsia="fr-FR"/>
              </w:rPr>
            </w:pPr>
            <w:r>
              <w:rPr>
                <w:lang w:eastAsia="fr-FR"/>
              </w:rP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4746B1D6" w14:textId="77777777" w:rsidR="009B29A7" w:rsidRDefault="009B29A7">
            <w:pPr>
              <w:pStyle w:val="TAC"/>
              <w:rPr>
                <w:rFonts w:eastAsia="SimSun"/>
                <w:lang w:eastAsia="zh-CN"/>
              </w:rPr>
            </w:pPr>
            <w:r>
              <w:rPr>
                <w:rFonts w:eastAsia="SimSun"/>
                <w:lang w:eastAsia="zh-CN"/>
              </w:rPr>
              <w:t>5.2.6.2</w:t>
            </w:r>
          </w:p>
        </w:tc>
      </w:tr>
      <w:tr w:rsidR="009B29A7" w14:paraId="7A65778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31218D" w14:textId="77777777" w:rsidR="009B29A7" w:rsidRDefault="009B29A7">
            <w:pPr>
              <w:pStyle w:val="TAL"/>
              <w:rPr>
                <w:rFonts w:eastAsiaTheme="minorEastAsia"/>
                <w:lang w:eastAsia="fr-FR"/>
              </w:rPr>
            </w:pPr>
            <w:proofErr w:type="spellStart"/>
            <w:r>
              <w:rPr>
                <w:lang w:eastAsia="fr-FR"/>
              </w:rPr>
              <w:t>Nnef_PFDManagement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6E0FC1D" w14:textId="77777777" w:rsidR="009B29A7" w:rsidRDefault="009B29A7">
            <w:pPr>
              <w:pStyle w:val="TAL"/>
              <w:rPr>
                <w:lang w:eastAsia="fr-FR"/>
              </w:rPr>
            </w:pPr>
            <w:r>
              <w:rPr>
                <w:lang w:eastAsia="fr-FR"/>
              </w:rP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0348881" w14:textId="77777777" w:rsidR="009B29A7" w:rsidRDefault="009B29A7">
            <w:pPr>
              <w:pStyle w:val="TAC"/>
              <w:rPr>
                <w:rFonts w:eastAsia="SimSun"/>
                <w:lang w:eastAsia="zh-CN"/>
              </w:rPr>
            </w:pPr>
            <w:r>
              <w:rPr>
                <w:rFonts w:eastAsia="SimSun"/>
                <w:lang w:eastAsia="zh-CN"/>
              </w:rPr>
              <w:t>5.2.6.3</w:t>
            </w:r>
          </w:p>
        </w:tc>
      </w:tr>
      <w:tr w:rsidR="009B29A7" w14:paraId="6CD8352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A77EDE" w14:textId="77777777" w:rsidR="009B29A7" w:rsidRDefault="009B29A7">
            <w:pPr>
              <w:pStyle w:val="TAL"/>
              <w:rPr>
                <w:rFonts w:eastAsiaTheme="minorEastAsia"/>
                <w:lang w:eastAsia="fr-FR"/>
              </w:rPr>
            </w:pPr>
            <w:proofErr w:type="spellStart"/>
            <w:r>
              <w:rPr>
                <w:lang w:eastAsia="fr-FR"/>
              </w:rPr>
              <w:t>Nnef_ParameterProvision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1BAC013" w14:textId="77777777" w:rsidR="009B29A7" w:rsidRDefault="009B29A7">
            <w:pPr>
              <w:pStyle w:val="TAL"/>
              <w:rPr>
                <w:lang w:eastAsia="fr-FR"/>
              </w:rPr>
            </w:pPr>
            <w:r>
              <w:rPr>
                <w:lang w:eastAsia="fr-FR"/>
              </w:rP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64675FEF" w14:textId="77777777" w:rsidR="009B29A7" w:rsidRDefault="009B29A7">
            <w:pPr>
              <w:pStyle w:val="TAC"/>
              <w:rPr>
                <w:rFonts w:eastAsia="SimSun"/>
                <w:lang w:eastAsia="zh-CN"/>
              </w:rPr>
            </w:pPr>
            <w:r>
              <w:rPr>
                <w:rFonts w:eastAsia="SimSun"/>
                <w:lang w:eastAsia="zh-CN"/>
              </w:rPr>
              <w:t>5.2.6.4</w:t>
            </w:r>
          </w:p>
        </w:tc>
      </w:tr>
      <w:tr w:rsidR="009B29A7" w14:paraId="3914306E"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1DD66F" w14:textId="77777777" w:rsidR="009B29A7" w:rsidRDefault="009B29A7">
            <w:pPr>
              <w:pStyle w:val="TAL"/>
              <w:rPr>
                <w:rFonts w:eastAsiaTheme="minorEastAsia"/>
                <w:lang w:eastAsia="fr-FR"/>
              </w:rPr>
            </w:pPr>
            <w:proofErr w:type="spellStart"/>
            <w:r>
              <w:rPr>
                <w:lang w:eastAsia="fr-FR"/>
              </w:rPr>
              <w:t>Nnef_Trigger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4B85C08" w14:textId="77777777" w:rsidR="009B29A7" w:rsidRDefault="009B29A7">
            <w:pPr>
              <w:pStyle w:val="TAL"/>
              <w:rPr>
                <w:lang w:eastAsia="fr-FR"/>
              </w:rPr>
            </w:pPr>
            <w:r>
              <w:rPr>
                <w:lang w:eastAsia="fr-FR"/>
              </w:rP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6FAF7479" w14:textId="77777777" w:rsidR="009B29A7" w:rsidRDefault="009B29A7">
            <w:pPr>
              <w:pStyle w:val="TAC"/>
              <w:rPr>
                <w:rFonts w:eastAsia="SimSun"/>
                <w:lang w:eastAsia="zh-CN"/>
              </w:rPr>
            </w:pPr>
            <w:r>
              <w:rPr>
                <w:rFonts w:eastAsia="SimSun"/>
                <w:lang w:eastAsia="zh-CN"/>
              </w:rPr>
              <w:t>5.2.6.5</w:t>
            </w:r>
          </w:p>
        </w:tc>
      </w:tr>
      <w:tr w:rsidR="009B29A7" w14:paraId="14D46C5E"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692CA25" w14:textId="77777777" w:rsidR="009B29A7" w:rsidRDefault="009B29A7">
            <w:pPr>
              <w:pStyle w:val="TAL"/>
              <w:rPr>
                <w:rFonts w:eastAsiaTheme="minorEastAsia"/>
                <w:lang w:eastAsia="fr-FR"/>
              </w:rPr>
            </w:pPr>
            <w:proofErr w:type="spellStart"/>
            <w:r>
              <w:rPr>
                <w:lang w:eastAsia="fr-FR"/>
              </w:rPr>
              <w:t>Nnef_BDTPNegotiation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861D3A4" w14:textId="77777777" w:rsidR="009B29A7" w:rsidRDefault="009B29A7">
            <w:pPr>
              <w:pStyle w:val="TAL"/>
              <w:rPr>
                <w:lang w:eastAsia="fr-FR"/>
              </w:rPr>
            </w:pPr>
            <w:r>
              <w:rPr>
                <w:lang w:eastAsia="fr-FR"/>
              </w:rP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3C01317D" w14:textId="77777777" w:rsidR="009B29A7" w:rsidRDefault="009B29A7">
            <w:pPr>
              <w:pStyle w:val="TAC"/>
              <w:rPr>
                <w:rFonts w:eastAsia="SimSun"/>
                <w:lang w:eastAsia="zh-CN"/>
              </w:rPr>
            </w:pPr>
            <w:r>
              <w:rPr>
                <w:rFonts w:eastAsia="SimSun"/>
                <w:lang w:eastAsia="zh-CN"/>
              </w:rPr>
              <w:t>5.2.6.6</w:t>
            </w:r>
          </w:p>
        </w:tc>
      </w:tr>
      <w:tr w:rsidR="009B29A7" w14:paraId="7C11D7C2"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44E1177" w14:textId="77777777" w:rsidR="009B29A7" w:rsidRDefault="009B29A7">
            <w:pPr>
              <w:pStyle w:val="TAL"/>
              <w:rPr>
                <w:rFonts w:eastAsiaTheme="minorEastAsia"/>
                <w:lang w:eastAsia="fr-FR"/>
              </w:rPr>
            </w:pPr>
            <w:proofErr w:type="spellStart"/>
            <w:r>
              <w:rPr>
                <w:lang w:eastAsia="fr-FR"/>
              </w:rPr>
              <w:t>Nnef_TrafficInfluence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200C85D" w14:textId="77777777" w:rsidR="009B29A7" w:rsidRDefault="009B29A7">
            <w:pPr>
              <w:pStyle w:val="TAL"/>
              <w:rPr>
                <w:lang w:eastAsia="fr-FR"/>
              </w:rPr>
            </w:pPr>
            <w:r>
              <w:rPr>
                <w:lang w:eastAsia="fr-FR"/>
              </w:rP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63137239" w14:textId="77777777" w:rsidR="009B29A7" w:rsidRDefault="009B29A7">
            <w:pPr>
              <w:pStyle w:val="TAC"/>
              <w:rPr>
                <w:rFonts w:eastAsia="SimSun"/>
                <w:lang w:eastAsia="zh-CN"/>
              </w:rPr>
            </w:pPr>
            <w:r>
              <w:rPr>
                <w:rFonts w:eastAsia="SimSun"/>
                <w:lang w:eastAsia="zh-CN"/>
              </w:rPr>
              <w:t>5.2.6.7</w:t>
            </w:r>
          </w:p>
        </w:tc>
      </w:tr>
      <w:tr w:rsidR="009B29A7" w14:paraId="6A062745"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38F32A0" w14:textId="77777777" w:rsidR="009B29A7" w:rsidRDefault="009B29A7">
            <w:pPr>
              <w:pStyle w:val="TAL"/>
              <w:rPr>
                <w:rFonts w:eastAsiaTheme="minorEastAsia"/>
                <w:lang w:eastAsia="fr-FR"/>
              </w:rPr>
            </w:pPr>
            <w:proofErr w:type="spellStart"/>
            <w:r>
              <w:rPr>
                <w:lang w:eastAsia="fr-FR"/>
              </w:rPr>
              <w:t>Nnef_ChargeableParty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795F56C" w14:textId="77777777" w:rsidR="009B29A7" w:rsidRDefault="009B29A7">
            <w:pPr>
              <w:pStyle w:val="TAL"/>
              <w:rPr>
                <w:lang w:eastAsia="fr-FR"/>
              </w:rPr>
            </w:pPr>
            <w:r>
              <w:rPr>
                <w:lang w:eastAsia="fr-FR"/>
              </w:rP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0EF50D26" w14:textId="77777777" w:rsidR="009B29A7" w:rsidRDefault="009B29A7">
            <w:pPr>
              <w:pStyle w:val="TAC"/>
              <w:rPr>
                <w:rFonts w:eastAsia="SimSun"/>
                <w:lang w:eastAsia="zh-CN"/>
              </w:rPr>
            </w:pPr>
            <w:r>
              <w:rPr>
                <w:rFonts w:eastAsia="SimSun"/>
                <w:lang w:eastAsia="zh-CN"/>
              </w:rPr>
              <w:t>5.2.6.8</w:t>
            </w:r>
          </w:p>
        </w:tc>
      </w:tr>
      <w:tr w:rsidR="009B29A7" w14:paraId="6DE6F3C2"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91D7250" w14:textId="77777777" w:rsidR="009B29A7" w:rsidRDefault="009B29A7">
            <w:pPr>
              <w:pStyle w:val="TAL"/>
              <w:rPr>
                <w:rFonts w:eastAsiaTheme="minorEastAsia"/>
                <w:lang w:eastAsia="fr-FR"/>
              </w:rPr>
            </w:pPr>
            <w:proofErr w:type="spellStart"/>
            <w:r>
              <w:rPr>
                <w:lang w:eastAsia="fr-FR"/>
              </w:rPr>
              <w:t>Nnef_AFsessionWithQoS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9B71E49" w14:textId="77777777" w:rsidR="009B29A7" w:rsidRDefault="009B29A7">
            <w:pPr>
              <w:pStyle w:val="TAL"/>
              <w:rPr>
                <w:lang w:eastAsia="fr-FR"/>
              </w:rPr>
            </w:pPr>
            <w:r>
              <w:rPr>
                <w:lang w:eastAsia="fr-FR"/>
              </w:rP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1111AB57" w14:textId="77777777" w:rsidR="009B29A7" w:rsidRDefault="009B29A7">
            <w:pPr>
              <w:pStyle w:val="TAC"/>
              <w:rPr>
                <w:rFonts w:eastAsia="SimSun"/>
                <w:lang w:eastAsia="zh-CN"/>
              </w:rPr>
            </w:pPr>
            <w:r>
              <w:rPr>
                <w:rFonts w:eastAsia="SimSun"/>
                <w:lang w:eastAsia="zh-CN"/>
              </w:rPr>
              <w:t>5.2.6.9</w:t>
            </w:r>
          </w:p>
        </w:tc>
      </w:tr>
      <w:tr w:rsidR="009B29A7" w14:paraId="4C911B3A"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223A6F" w14:textId="77777777" w:rsidR="009B29A7" w:rsidRDefault="009B29A7">
            <w:pPr>
              <w:pStyle w:val="TAL"/>
              <w:rPr>
                <w:rFonts w:eastAsiaTheme="minorEastAsia"/>
                <w:lang w:eastAsia="fr-FR"/>
              </w:rPr>
            </w:pPr>
            <w:proofErr w:type="spellStart"/>
            <w:r>
              <w:rPr>
                <w:lang w:eastAsia="fr-FR"/>
              </w:rPr>
              <w:t>Nnef_MSISDN-less_MO_SMS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C288FF6" w14:textId="77777777" w:rsidR="009B29A7" w:rsidRDefault="009B29A7">
            <w:pPr>
              <w:pStyle w:val="TAL"/>
              <w:rPr>
                <w:lang w:eastAsia="fr-FR"/>
              </w:rPr>
            </w:pPr>
            <w:r>
              <w:rPr>
                <w:lang w:eastAsia="fr-FR"/>
              </w:rP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4B27AFD3" w14:textId="77777777" w:rsidR="009B29A7" w:rsidRDefault="009B29A7">
            <w:pPr>
              <w:pStyle w:val="TAC"/>
              <w:rPr>
                <w:rFonts w:eastAsia="SimSun"/>
                <w:lang w:eastAsia="zh-CN"/>
              </w:rPr>
            </w:pPr>
            <w:r>
              <w:rPr>
                <w:rFonts w:eastAsia="SimSun"/>
                <w:lang w:eastAsia="zh-CN"/>
              </w:rPr>
              <w:t>5.2.6.10</w:t>
            </w:r>
          </w:p>
        </w:tc>
      </w:tr>
      <w:tr w:rsidR="009B29A7" w14:paraId="6D11EDEC"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CE5749" w14:textId="77777777" w:rsidR="009B29A7" w:rsidRDefault="009B29A7">
            <w:pPr>
              <w:pStyle w:val="TAL"/>
              <w:rPr>
                <w:rFonts w:eastAsiaTheme="minorEastAsia"/>
                <w:lang w:eastAsia="fr-FR"/>
              </w:rPr>
            </w:pPr>
            <w:proofErr w:type="spellStart"/>
            <w:r>
              <w:rPr>
                <w:lang w:eastAsia="fr-FR"/>
              </w:rPr>
              <w:t>Nnef_ServiceParameter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7F775D9" w14:textId="77777777" w:rsidR="009B29A7" w:rsidRDefault="009B29A7">
            <w:pPr>
              <w:pStyle w:val="TAL"/>
              <w:rPr>
                <w:lang w:eastAsia="fr-FR"/>
              </w:rPr>
            </w:pPr>
            <w:r>
              <w:rPr>
                <w:lang w:eastAsia="fr-FR"/>
              </w:rP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B70AFB8" w14:textId="77777777" w:rsidR="009B29A7" w:rsidRDefault="009B29A7">
            <w:pPr>
              <w:pStyle w:val="TAC"/>
              <w:rPr>
                <w:rFonts w:eastAsia="SimSun"/>
                <w:lang w:eastAsia="zh-CN"/>
              </w:rPr>
            </w:pPr>
            <w:r>
              <w:rPr>
                <w:rFonts w:eastAsia="SimSun"/>
                <w:lang w:eastAsia="zh-CN"/>
              </w:rPr>
              <w:t>5.2.6.11</w:t>
            </w:r>
          </w:p>
        </w:tc>
      </w:tr>
      <w:tr w:rsidR="009B29A7" w14:paraId="6AA47D01"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3E16CE5" w14:textId="77777777" w:rsidR="009B29A7" w:rsidRDefault="009B29A7">
            <w:pPr>
              <w:pStyle w:val="TAL"/>
              <w:rPr>
                <w:rFonts w:eastAsiaTheme="minorEastAsia"/>
                <w:lang w:eastAsia="fr-FR"/>
              </w:rPr>
            </w:pPr>
            <w:proofErr w:type="spellStart"/>
            <w:r>
              <w:rPr>
                <w:lang w:eastAsia="fr-FR"/>
              </w:rPr>
              <w:t>Nnef_APISupportCapability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A1B7843" w14:textId="77777777" w:rsidR="009B29A7" w:rsidRDefault="009B29A7">
            <w:pPr>
              <w:pStyle w:val="TAL"/>
              <w:rPr>
                <w:lang w:eastAsia="fr-FR"/>
              </w:rPr>
            </w:pPr>
            <w:r>
              <w:rPr>
                <w:lang w:eastAsia="fr-FR"/>
              </w:rP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6AE191D5" w14:textId="77777777" w:rsidR="009B29A7" w:rsidRDefault="009B29A7">
            <w:pPr>
              <w:pStyle w:val="TAC"/>
              <w:rPr>
                <w:rFonts w:eastAsia="SimSun"/>
                <w:lang w:eastAsia="zh-CN"/>
              </w:rPr>
            </w:pPr>
            <w:r>
              <w:rPr>
                <w:rFonts w:eastAsia="SimSun"/>
                <w:lang w:eastAsia="zh-CN"/>
              </w:rPr>
              <w:t>5.2.6.12</w:t>
            </w:r>
          </w:p>
        </w:tc>
      </w:tr>
      <w:tr w:rsidR="009B29A7" w14:paraId="3B4F8BC1"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35C8D78" w14:textId="77777777" w:rsidR="009B29A7" w:rsidRDefault="009B29A7">
            <w:pPr>
              <w:pStyle w:val="TAL"/>
              <w:rPr>
                <w:rFonts w:eastAsiaTheme="minorEastAsia"/>
                <w:lang w:eastAsia="fr-FR"/>
              </w:rPr>
            </w:pPr>
            <w:proofErr w:type="spellStart"/>
            <w:r>
              <w:rPr>
                <w:lang w:eastAsia="fr-FR"/>
              </w:rPr>
              <w:t>Nnef_NIDDConfiguration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0AC02F8" w14:textId="77777777" w:rsidR="009B29A7" w:rsidRDefault="009B29A7">
            <w:pPr>
              <w:pStyle w:val="TAL"/>
              <w:rPr>
                <w:lang w:eastAsia="fr-FR"/>
              </w:rPr>
            </w:pPr>
            <w:r>
              <w:rPr>
                <w:lang w:eastAsia="fr-FR"/>
              </w:rP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71FABDC8" w14:textId="77777777" w:rsidR="009B29A7" w:rsidRDefault="009B29A7">
            <w:pPr>
              <w:pStyle w:val="TAC"/>
              <w:rPr>
                <w:rFonts w:eastAsia="SimSun"/>
                <w:lang w:eastAsia="zh-CN"/>
              </w:rPr>
            </w:pPr>
            <w:r>
              <w:rPr>
                <w:rFonts w:eastAsia="SimSun"/>
                <w:lang w:eastAsia="zh-CN"/>
              </w:rPr>
              <w:t>5.2.6.13</w:t>
            </w:r>
          </w:p>
        </w:tc>
      </w:tr>
      <w:tr w:rsidR="009B29A7" w14:paraId="3CA48932"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B14CBE" w14:textId="77777777" w:rsidR="009B29A7" w:rsidRDefault="009B29A7">
            <w:pPr>
              <w:pStyle w:val="TAL"/>
              <w:rPr>
                <w:rFonts w:eastAsiaTheme="minorEastAsia"/>
                <w:lang w:eastAsia="fr-FR"/>
              </w:rPr>
            </w:pPr>
            <w:proofErr w:type="spellStart"/>
            <w:r>
              <w:rPr>
                <w:lang w:eastAsia="fr-FR"/>
              </w:rPr>
              <w:t>Nnef_NIDD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DDA08DD" w14:textId="77777777" w:rsidR="009B29A7" w:rsidRDefault="009B29A7">
            <w:pPr>
              <w:pStyle w:val="TAL"/>
              <w:rPr>
                <w:lang w:eastAsia="fr-FR"/>
              </w:rPr>
            </w:pPr>
            <w:r>
              <w:rPr>
                <w:lang w:eastAsia="fr-FR"/>
              </w:rP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2092D93C" w14:textId="77777777" w:rsidR="009B29A7" w:rsidRDefault="009B29A7">
            <w:pPr>
              <w:pStyle w:val="TAC"/>
              <w:rPr>
                <w:rFonts w:eastAsia="SimSun"/>
                <w:lang w:eastAsia="zh-CN"/>
              </w:rPr>
            </w:pPr>
            <w:r>
              <w:rPr>
                <w:rFonts w:eastAsia="SimSun"/>
                <w:lang w:eastAsia="zh-CN"/>
              </w:rPr>
              <w:t>5.2.6.14</w:t>
            </w:r>
          </w:p>
        </w:tc>
      </w:tr>
      <w:tr w:rsidR="009B29A7" w14:paraId="52ECE73C"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F301810" w14:textId="77777777" w:rsidR="009B29A7" w:rsidRDefault="009B29A7">
            <w:pPr>
              <w:pStyle w:val="TAL"/>
              <w:rPr>
                <w:rFonts w:eastAsiaTheme="minorEastAsia"/>
                <w:lang w:eastAsia="fr-FR"/>
              </w:rPr>
            </w:pPr>
            <w:proofErr w:type="spellStart"/>
            <w:r>
              <w:rPr>
                <w:lang w:eastAsia="fr-FR"/>
              </w:rPr>
              <w:t>Nnef_SMContext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317C992" w14:textId="77777777" w:rsidR="009B29A7" w:rsidRDefault="009B29A7">
            <w:pPr>
              <w:pStyle w:val="TAL"/>
              <w:rPr>
                <w:lang w:eastAsia="fr-FR"/>
              </w:rPr>
            </w:pPr>
            <w:r>
              <w:rPr>
                <w:lang w:eastAsia="fr-FR"/>
              </w:rP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029CC2E1" w14:textId="77777777" w:rsidR="009B29A7" w:rsidRDefault="009B29A7">
            <w:pPr>
              <w:pStyle w:val="TAC"/>
              <w:rPr>
                <w:rFonts w:eastAsia="SimSun"/>
                <w:lang w:eastAsia="zh-CN"/>
              </w:rPr>
            </w:pPr>
            <w:r>
              <w:rPr>
                <w:rFonts w:eastAsia="SimSun"/>
                <w:lang w:eastAsia="zh-CN"/>
              </w:rPr>
              <w:t>5.2.6.15</w:t>
            </w:r>
          </w:p>
        </w:tc>
      </w:tr>
      <w:tr w:rsidR="009B29A7" w14:paraId="7FBC44FE"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6FDD29" w14:textId="77777777" w:rsidR="009B29A7" w:rsidRDefault="009B29A7">
            <w:pPr>
              <w:pStyle w:val="TAL"/>
              <w:rPr>
                <w:rFonts w:eastAsiaTheme="minorEastAsia"/>
                <w:lang w:eastAsia="fr-FR"/>
              </w:rPr>
            </w:pPr>
            <w:proofErr w:type="spellStart"/>
            <w:r>
              <w:rPr>
                <w:lang w:eastAsia="fr-FR"/>
              </w:rPr>
              <w:t>Nnef_AnalyticsExposure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F84621D" w14:textId="77777777" w:rsidR="009B29A7" w:rsidRDefault="009B29A7">
            <w:pPr>
              <w:pStyle w:val="TAL"/>
              <w:rPr>
                <w:lang w:eastAsia="fr-FR"/>
              </w:rPr>
            </w:pPr>
            <w:r>
              <w:rPr>
                <w:lang w:eastAsia="fr-FR"/>
              </w:rP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64B49B72" w14:textId="77777777" w:rsidR="009B29A7" w:rsidRDefault="009B29A7">
            <w:pPr>
              <w:pStyle w:val="TAC"/>
              <w:rPr>
                <w:rFonts w:eastAsia="SimSun"/>
                <w:lang w:eastAsia="zh-CN"/>
              </w:rPr>
            </w:pPr>
            <w:r>
              <w:rPr>
                <w:rFonts w:eastAsia="SimSun"/>
                <w:lang w:eastAsia="zh-CN"/>
              </w:rPr>
              <w:t>5.2.6.16</w:t>
            </w:r>
          </w:p>
        </w:tc>
      </w:tr>
      <w:tr w:rsidR="009B29A7" w14:paraId="7B3DDFD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4AFC9A5" w14:textId="77777777" w:rsidR="009B29A7" w:rsidRDefault="009B29A7">
            <w:pPr>
              <w:pStyle w:val="TAL"/>
              <w:rPr>
                <w:rFonts w:eastAsiaTheme="minorEastAsia"/>
                <w:lang w:eastAsia="fr-FR"/>
              </w:rPr>
            </w:pPr>
            <w:proofErr w:type="spellStart"/>
            <w:r>
              <w:rPr>
                <w:lang w:eastAsia="fr-FR"/>
              </w:rPr>
              <w:t>Nnef_UCMFProvisioning</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6D7A512" w14:textId="77777777" w:rsidR="009B29A7" w:rsidRDefault="009B29A7">
            <w:pPr>
              <w:pStyle w:val="TAL"/>
              <w:rPr>
                <w:lang w:eastAsia="fr-FR"/>
              </w:rPr>
            </w:pPr>
            <w:r>
              <w:rPr>
                <w:lang w:eastAsia="fr-FR"/>
              </w:rP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Pr>
                <w:lang w:eastAsia="fr-FR"/>
              </w:rPr>
              <w:t>e.g.</w:t>
            </w:r>
            <w:proofErr w:type="gramEnd"/>
            <w:r>
              <w:rPr>
                <w:lang w:eastAsia="fr-FR"/>
              </w:rPr>
              <w:t xml:space="preserve">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69E46D31" w14:textId="77777777" w:rsidR="009B29A7" w:rsidRDefault="009B29A7">
            <w:pPr>
              <w:pStyle w:val="TAC"/>
              <w:rPr>
                <w:rFonts w:eastAsia="SimSun"/>
                <w:lang w:eastAsia="zh-CN"/>
              </w:rPr>
            </w:pPr>
            <w:r>
              <w:rPr>
                <w:rFonts w:eastAsia="SimSun"/>
                <w:lang w:eastAsia="zh-CN"/>
              </w:rPr>
              <w:t>5.2.6.17</w:t>
            </w:r>
          </w:p>
        </w:tc>
      </w:tr>
      <w:tr w:rsidR="009B29A7" w14:paraId="62E339E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FC142A7" w14:textId="77777777" w:rsidR="009B29A7" w:rsidRDefault="009B29A7">
            <w:pPr>
              <w:pStyle w:val="TAL"/>
              <w:rPr>
                <w:rFonts w:eastAsiaTheme="minorEastAsia"/>
                <w:lang w:eastAsia="fr-FR"/>
              </w:rPr>
            </w:pPr>
            <w:proofErr w:type="spellStart"/>
            <w:r>
              <w:rPr>
                <w:lang w:eastAsia="fr-FR"/>
              </w:rPr>
              <w:t>Nnef_ECRestriction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426CAC7" w14:textId="77777777" w:rsidR="009B29A7" w:rsidRDefault="009B29A7">
            <w:pPr>
              <w:pStyle w:val="TAL"/>
              <w:rPr>
                <w:lang w:eastAsia="fr-FR"/>
              </w:rPr>
            </w:pPr>
            <w:r>
              <w:rPr>
                <w:lang w:eastAsia="fr-FR"/>
              </w:rPr>
              <w:t xml:space="preserve">Provides support for queuing status of enhanced coverage </w:t>
            </w:r>
            <w:proofErr w:type="gramStart"/>
            <w:r>
              <w:rPr>
                <w:lang w:eastAsia="fr-FR"/>
              </w:rPr>
              <w:t>restriction, or</w:t>
            </w:r>
            <w:proofErr w:type="gramEnd"/>
            <w:r>
              <w:rPr>
                <w:lang w:eastAsia="fr-FR"/>
              </w:rPr>
              <w:t xml:space="preserve">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5F3DDA0E" w14:textId="77777777" w:rsidR="009B29A7" w:rsidRDefault="009B29A7">
            <w:pPr>
              <w:pStyle w:val="TAC"/>
              <w:rPr>
                <w:rFonts w:eastAsia="SimSun"/>
                <w:lang w:eastAsia="zh-CN"/>
              </w:rPr>
            </w:pPr>
            <w:r>
              <w:rPr>
                <w:rFonts w:eastAsia="SimSun"/>
                <w:lang w:eastAsia="zh-CN"/>
              </w:rPr>
              <w:t>5.2.6.18</w:t>
            </w:r>
          </w:p>
        </w:tc>
      </w:tr>
      <w:tr w:rsidR="009B29A7" w14:paraId="4BAC5E81"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231458F" w14:textId="77777777" w:rsidR="009B29A7" w:rsidRDefault="009B29A7">
            <w:pPr>
              <w:pStyle w:val="TAL"/>
              <w:rPr>
                <w:rFonts w:eastAsiaTheme="minorEastAsia"/>
                <w:lang w:eastAsia="fr-FR"/>
              </w:rPr>
            </w:pPr>
            <w:proofErr w:type="spellStart"/>
            <w:r>
              <w:rPr>
                <w:lang w:eastAsia="fr-FR"/>
              </w:rPr>
              <w:t>Nnef_ApplyPolicy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7465557" w14:textId="77777777" w:rsidR="009B29A7" w:rsidRDefault="009B29A7">
            <w:pPr>
              <w:pStyle w:val="TAL"/>
              <w:rPr>
                <w:lang w:eastAsia="fr-FR"/>
              </w:rPr>
            </w:pPr>
            <w:r>
              <w:rPr>
                <w:lang w:eastAsia="fr-FR"/>
              </w:rP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6044D501" w14:textId="77777777" w:rsidR="009B29A7" w:rsidRDefault="009B29A7">
            <w:pPr>
              <w:pStyle w:val="TAC"/>
              <w:rPr>
                <w:rFonts w:eastAsia="SimSun"/>
                <w:lang w:eastAsia="zh-CN"/>
              </w:rPr>
            </w:pPr>
            <w:r>
              <w:rPr>
                <w:rFonts w:eastAsia="SimSun"/>
                <w:lang w:eastAsia="zh-CN"/>
              </w:rPr>
              <w:t>5.2.6.19</w:t>
            </w:r>
          </w:p>
        </w:tc>
      </w:tr>
      <w:tr w:rsidR="009B29A7" w14:paraId="750D4CDD"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EB25E38" w14:textId="77777777" w:rsidR="009B29A7" w:rsidRDefault="009B29A7">
            <w:pPr>
              <w:pStyle w:val="TAL"/>
              <w:rPr>
                <w:rFonts w:eastAsiaTheme="minorEastAsia"/>
                <w:lang w:eastAsia="fr-FR"/>
              </w:rPr>
            </w:pPr>
            <w:proofErr w:type="spellStart"/>
            <w:r>
              <w:rPr>
                <w:lang w:eastAsia="fr-FR"/>
              </w:rPr>
              <w:t>Nnef_Location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BD55EA4" w14:textId="77777777" w:rsidR="009B29A7" w:rsidRDefault="009B29A7">
            <w:pPr>
              <w:pStyle w:val="TAL"/>
              <w:rPr>
                <w:lang w:eastAsia="fr-FR"/>
              </w:rPr>
            </w:pPr>
            <w:r>
              <w:rPr>
                <w:lang w:eastAsia="fr-FR"/>
              </w:rP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139C7A52" w14:textId="77777777" w:rsidR="009B29A7" w:rsidRDefault="009B29A7">
            <w:pPr>
              <w:pStyle w:val="TAC"/>
              <w:rPr>
                <w:rFonts w:eastAsia="SimSun"/>
                <w:lang w:eastAsia="zh-CN"/>
              </w:rPr>
            </w:pPr>
            <w:r>
              <w:rPr>
                <w:rFonts w:eastAsia="SimSun"/>
                <w:lang w:eastAsia="zh-CN"/>
              </w:rPr>
              <w:t>5.2.6.21</w:t>
            </w:r>
          </w:p>
        </w:tc>
      </w:tr>
      <w:tr w:rsidR="009B29A7" w14:paraId="7E08492F"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A4AB984" w14:textId="77777777" w:rsidR="009B29A7" w:rsidRDefault="009B29A7">
            <w:pPr>
              <w:pStyle w:val="TAL"/>
              <w:rPr>
                <w:rFonts w:eastAsiaTheme="minorEastAsia"/>
                <w:lang w:eastAsia="fr-FR"/>
              </w:rPr>
            </w:pPr>
            <w:proofErr w:type="spellStart"/>
            <w:r>
              <w:rPr>
                <w:lang w:eastAsia="fr-FR"/>
              </w:rPr>
              <w:t>Nnef_AMInfluence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FBBC0EA" w14:textId="77777777" w:rsidR="009B29A7" w:rsidRDefault="009B29A7">
            <w:pPr>
              <w:pStyle w:val="TAL"/>
              <w:rPr>
                <w:lang w:eastAsia="fr-FR"/>
              </w:rPr>
            </w:pPr>
            <w:r>
              <w:rPr>
                <w:lang w:eastAsia="fr-FR"/>
              </w:rPr>
              <w:t>Provides the ability to influence access and mobility management related policies for one or multiple UEs.</w:t>
            </w:r>
          </w:p>
        </w:tc>
        <w:tc>
          <w:tcPr>
            <w:tcW w:w="1843" w:type="dxa"/>
            <w:tcBorders>
              <w:top w:val="single" w:sz="4" w:space="0" w:color="auto"/>
              <w:left w:val="single" w:sz="4" w:space="0" w:color="auto"/>
              <w:bottom w:val="single" w:sz="4" w:space="0" w:color="auto"/>
              <w:right w:val="single" w:sz="4" w:space="0" w:color="auto"/>
            </w:tcBorders>
            <w:hideMark/>
          </w:tcPr>
          <w:p w14:paraId="20E4A12F" w14:textId="77777777" w:rsidR="009B29A7" w:rsidRDefault="009B29A7">
            <w:pPr>
              <w:pStyle w:val="TAC"/>
              <w:rPr>
                <w:rFonts w:eastAsia="SimSun"/>
                <w:lang w:eastAsia="zh-CN"/>
              </w:rPr>
            </w:pPr>
            <w:r>
              <w:rPr>
                <w:rFonts w:eastAsia="SimSun"/>
                <w:lang w:eastAsia="zh-CN"/>
              </w:rPr>
              <w:t>5.2.6.22</w:t>
            </w:r>
          </w:p>
        </w:tc>
      </w:tr>
      <w:tr w:rsidR="009B29A7" w14:paraId="7B7BC51D"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EEC8A5C" w14:textId="77777777" w:rsidR="009B29A7" w:rsidRDefault="009B29A7">
            <w:pPr>
              <w:pStyle w:val="TAL"/>
              <w:rPr>
                <w:rFonts w:eastAsiaTheme="minorEastAsia"/>
                <w:lang w:eastAsia="fr-FR"/>
              </w:rPr>
            </w:pPr>
            <w:proofErr w:type="spellStart"/>
            <w:r>
              <w:rPr>
                <w:lang w:eastAsia="fr-FR"/>
              </w:rPr>
              <w:t>Nnef_AMPolicyAuthorization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384AFAE" w14:textId="77777777" w:rsidR="009B29A7" w:rsidRDefault="009B29A7">
            <w:pPr>
              <w:pStyle w:val="TAL"/>
              <w:rPr>
                <w:lang w:eastAsia="fr-FR"/>
              </w:rPr>
            </w:pPr>
            <w:r>
              <w:rPr>
                <w:lang w:eastAsia="fr-FR"/>
              </w:rPr>
              <w:t>Provides the ability to provide inputs that can be used by the PCF for deciding access and mobility management related policies.</w:t>
            </w:r>
          </w:p>
        </w:tc>
        <w:tc>
          <w:tcPr>
            <w:tcW w:w="1843" w:type="dxa"/>
            <w:tcBorders>
              <w:top w:val="single" w:sz="4" w:space="0" w:color="auto"/>
              <w:left w:val="single" w:sz="4" w:space="0" w:color="auto"/>
              <w:bottom w:val="single" w:sz="4" w:space="0" w:color="auto"/>
              <w:right w:val="single" w:sz="4" w:space="0" w:color="auto"/>
            </w:tcBorders>
            <w:hideMark/>
          </w:tcPr>
          <w:p w14:paraId="44549242" w14:textId="77777777" w:rsidR="009B29A7" w:rsidRDefault="009B29A7">
            <w:pPr>
              <w:pStyle w:val="TAC"/>
              <w:rPr>
                <w:rFonts w:eastAsia="SimSun"/>
                <w:lang w:eastAsia="zh-CN"/>
              </w:rPr>
            </w:pPr>
            <w:r>
              <w:rPr>
                <w:rFonts w:eastAsia="SimSun"/>
                <w:lang w:eastAsia="zh-CN"/>
              </w:rPr>
              <w:t>5.2.6.23</w:t>
            </w:r>
          </w:p>
        </w:tc>
      </w:tr>
      <w:tr w:rsidR="009B29A7" w14:paraId="265611D3"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645F341" w14:textId="77777777" w:rsidR="009B29A7" w:rsidRDefault="009B29A7">
            <w:pPr>
              <w:pStyle w:val="TAL"/>
              <w:rPr>
                <w:rFonts w:eastAsiaTheme="minorEastAsia"/>
                <w:lang w:eastAsia="fr-FR"/>
              </w:rPr>
            </w:pPr>
            <w:proofErr w:type="spellStart"/>
            <w:r>
              <w:rPr>
                <w:lang w:eastAsia="fr-FR"/>
              </w:rPr>
              <w:t>Nnef_AKMA</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491D90E" w14:textId="77777777" w:rsidR="009B29A7" w:rsidRDefault="009B29A7">
            <w:pPr>
              <w:pStyle w:val="TAL"/>
              <w:rPr>
                <w:lang w:eastAsia="fr-FR"/>
              </w:rPr>
            </w:pPr>
            <w:r>
              <w:rPr>
                <w:lang w:eastAsia="fr-FR"/>
              </w:rPr>
              <w:t>AKMA Application Key derivation service.</w:t>
            </w:r>
          </w:p>
        </w:tc>
        <w:tc>
          <w:tcPr>
            <w:tcW w:w="1843" w:type="dxa"/>
            <w:tcBorders>
              <w:top w:val="single" w:sz="4" w:space="0" w:color="auto"/>
              <w:left w:val="single" w:sz="4" w:space="0" w:color="auto"/>
              <w:bottom w:val="single" w:sz="4" w:space="0" w:color="auto"/>
              <w:right w:val="single" w:sz="4" w:space="0" w:color="auto"/>
            </w:tcBorders>
            <w:hideMark/>
          </w:tcPr>
          <w:p w14:paraId="7A40E31F" w14:textId="77777777" w:rsidR="009B29A7" w:rsidRDefault="009B29A7">
            <w:pPr>
              <w:pStyle w:val="TAC"/>
              <w:rPr>
                <w:rFonts w:eastAsia="SimSun"/>
                <w:lang w:eastAsia="zh-CN"/>
              </w:rPr>
            </w:pPr>
            <w:r>
              <w:rPr>
                <w:rFonts w:eastAsia="SimSun"/>
                <w:lang w:eastAsia="zh-CN"/>
              </w:rPr>
              <w:t>TS 33.535 [124]</w:t>
            </w:r>
          </w:p>
        </w:tc>
      </w:tr>
      <w:tr w:rsidR="009B29A7" w14:paraId="5A8A46A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EF6A557" w14:textId="77777777" w:rsidR="009B29A7" w:rsidRDefault="009B29A7">
            <w:pPr>
              <w:pStyle w:val="TAL"/>
              <w:rPr>
                <w:rFonts w:eastAsiaTheme="minorEastAsia"/>
                <w:lang w:eastAsia="fr-FR"/>
              </w:rPr>
            </w:pPr>
            <w:proofErr w:type="spellStart"/>
            <w:r>
              <w:rPr>
                <w:lang w:eastAsia="fr-FR"/>
              </w:rPr>
              <w:t>Nnef_Authentication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731E4B4" w14:textId="77777777" w:rsidR="009B29A7" w:rsidRDefault="009B29A7">
            <w:pPr>
              <w:pStyle w:val="TAL"/>
              <w:rPr>
                <w:lang w:eastAsia="fr-FR"/>
              </w:rPr>
            </w:pPr>
            <w:r>
              <w:rPr>
                <w:lang w:eastAsia="fr-FR"/>
              </w:rPr>
              <w:t>This service enables the consumer to authenticate and authorize the Service Level Device Identity as described in TS 23.256 [136].</w:t>
            </w:r>
          </w:p>
        </w:tc>
        <w:tc>
          <w:tcPr>
            <w:tcW w:w="1843" w:type="dxa"/>
            <w:tcBorders>
              <w:top w:val="single" w:sz="4" w:space="0" w:color="auto"/>
              <w:left w:val="single" w:sz="4" w:space="0" w:color="auto"/>
              <w:bottom w:val="single" w:sz="4" w:space="0" w:color="auto"/>
              <w:right w:val="single" w:sz="4" w:space="0" w:color="auto"/>
            </w:tcBorders>
            <w:hideMark/>
          </w:tcPr>
          <w:p w14:paraId="001FAF07" w14:textId="77777777" w:rsidR="009B29A7" w:rsidRDefault="009B29A7">
            <w:pPr>
              <w:pStyle w:val="TAC"/>
              <w:rPr>
                <w:rFonts w:eastAsia="SimSun"/>
                <w:lang w:eastAsia="zh-CN"/>
              </w:rPr>
            </w:pPr>
            <w:r>
              <w:rPr>
                <w:rFonts w:eastAsia="SimSun"/>
                <w:lang w:eastAsia="zh-CN"/>
              </w:rPr>
              <w:t>TS 23.256 [136]</w:t>
            </w:r>
          </w:p>
        </w:tc>
      </w:tr>
      <w:tr w:rsidR="009B29A7" w14:paraId="7CEDB3E7"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C56DD5" w14:textId="77777777" w:rsidR="009B29A7" w:rsidRDefault="009B29A7">
            <w:pPr>
              <w:pStyle w:val="TAL"/>
              <w:rPr>
                <w:rFonts w:eastAsiaTheme="minorEastAsia"/>
                <w:lang w:eastAsia="fr-FR"/>
              </w:rPr>
            </w:pPr>
            <w:proofErr w:type="spellStart"/>
            <w:r>
              <w:rPr>
                <w:lang w:eastAsia="fr-FR"/>
              </w:rPr>
              <w:t>Nnef_TimeSynchronization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2133B3B" w14:textId="77777777" w:rsidR="009B29A7" w:rsidRDefault="009B29A7">
            <w:pPr>
              <w:pStyle w:val="TAL"/>
              <w:rPr>
                <w:lang w:eastAsia="fr-FR"/>
              </w:rPr>
            </w:pPr>
            <w:r>
              <w:rPr>
                <w:lang w:eastAsia="fr-FR"/>
              </w:rPr>
              <w:t xml:space="preserve">Provides the ability to support for (g)PTP or 5G access </w:t>
            </w:r>
            <w:proofErr w:type="gramStart"/>
            <w:r>
              <w:rPr>
                <w:lang w:eastAsia="fr-FR"/>
              </w:rPr>
              <w:t>stratum based</w:t>
            </w:r>
            <w:proofErr w:type="gramEnd"/>
            <w:r>
              <w:rPr>
                <w:lang w:eastAsia="fr-FR"/>
              </w:rPr>
              <w:t xml:space="preserve">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6D3F869" w14:textId="77777777" w:rsidR="009B29A7" w:rsidRDefault="009B29A7">
            <w:pPr>
              <w:pStyle w:val="TAC"/>
              <w:rPr>
                <w:rFonts w:eastAsia="SimSun"/>
                <w:lang w:eastAsia="zh-CN"/>
              </w:rPr>
            </w:pPr>
            <w:r>
              <w:rPr>
                <w:rFonts w:eastAsia="SimSun"/>
                <w:lang w:eastAsia="zh-CN"/>
              </w:rPr>
              <w:t>5.2.6.25</w:t>
            </w:r>
          </w:p>
        </w:tc>
      </w:tr>
      <w:tr w:rsidR="009B29A7" w14:paraId="1D0661D6"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1B9B01" w14:textId="77777777" w:rsidR="009B29A7" w:rsidRDefault="009B29A7">
            <w:pPr>
              <w:pStyle w:val="TAL"/>
              <w:rPr>
                <w:rFonts w:eastAsiaTheme="minorEastAsia"/>
                <w:lang w:eastAsia="fr-FR"/>
              </w:rPr>
            </w:pPr>
            <w:proofErr w:type="spellStart"/>
            <w:r>
              <w:rPr>
                <w:lang w:eastAsia="fr-FR"/>
              </w:rPr>
              <w:t>Nnef_EASDeployment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C165965" w14:textId="77777777" w:rsidR="009B29A7" w:rsidRDefault="009B29A7">
            <w:pPr>
              <w:pStyle w:val="TAL"/>
              <w:rPr>
                <w:lang w:eastAsia="fr-FR"/>
              </w:rPr>
            </w:pPr>
            <w:r>
              <w:rPr>
                <w:lang w:eastAsia="fr-FR"/>
              </w:rPr>
              <w:t>EAS deployment service.</w:t>
            </w:r>
          </w:p>
        </w:tc>
        <w:tc>
          <w:tcPr>
            <w:tcW w:w="1843" w:type="dxa"/>
            <w:tcBorders>
              <w:top w:val="single" w:sz="4" w:space="0" w:color="auto"/>
              <w:left w:val="single" w:sz="4" w:space="0" w:color="auto"/>
              <w:bottom w:val="single" w:sz="4" w:space="0" w:color="auto"/>
              <w:right w:val="single" w:sz="4" w:space="0" w:color="auto"/>
            </w:tcBorders>
            <w:hideMark/>
          </w:tcPr>
          <w:p w14:paraId="70703DF9" w14:textId="77777777" w:rsidR="009B29A7" w:rsidRDefault="009B29A7">
            <w:pPr>
              <w:pStyle w:val="TAC"/>
              <w:rPr>
                <w:rFonts w:eastAsia="SimSun"/>
                <w:lang w:eastAsia="zh-CN"/>
              </w:rPr>
            </w:pPr>
            <w:r>
              <w:rPr>
                <w:rFonts w:eastAsia="SimSun"/>
                <w:lang w:eastAsia="zh-CN"/>
              </w:rPr>
              <w:t>5.2.6.26</w:t>
            </w:r>
          </w:p>
        </w:tc>
      </w:tr>
      <w:tr w:rsidR="009B29A7" w14:paraId="16B1699C"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8E40345" w14:textId="77777777" w:rsidR="009B29A7" w:rsidRDefault="009B29A7">
            <w:pPr>
              <w:pStyle w:val="TAL"/>
              <w:rPr>
                <w:rFonts w:eastAsiaTheme="minorEastAsia"/>
                <w:lang w:eastAsia="fr-FR"/>
              </w:rPr>
            </w:pPr>
            <w:proofErr w:type="spellStart"/>
            <w:r>
              <w:rPr>
                <w:lang w:eastAsia="fr-FR"/>
              </w:rPr>
              <w:t>Nnef_UEId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E5E2E34" w14:textId="77777777" w:rsidR="009B29A7" w:rsidRDefault="009B29A7">
            <w:pPr>
              <w:pStyle w:val="TAL"/>
              <w:rPr>
                <w:lang w:eastAsia="fr-FR"/>
              </w:rPr>
            </w:pPr>
            <w:r>
              <w:rPr>
                <w:lang w:eastAsia="fr-FR"/>
              </w:rPr>
              <w:t>UE Identifier service, which supports to retrieve AF specific UE Identifier based on UE address.</w:t>
            </w:r>
          </w:p>
        </w:tc>
        <w:tc>
          <w:tcPr>
            <w:tcW w:w="1843" w:type="dxa"/>
            <w:tcBorders>
              <w:top w:val="single" w:sz="4" w:space="0" w:color="auto"/>
              <w:left w:val="single" w:sz="4" w:space="0" w:color="auto"/>
              <w:bottom w:val="single" w:sz="4" w:space="0" w:color="auto"/>
              <w:right w:val="single" w:sz="4" w:space="0" w:color="auto"/>
            </w:tcBorders>
            <w:hideMark/>
          </w:tcPr>
          <w:p w14:paraId="7E1F6D4F" w14:textId="77777777" w:rsidR="009B29A7" w:rsidRDefault="009B29A7">
            <w:pPr>
              <w:pStyle w:val="TAC"/>
              <w:rPr>
                <w:rFonts w:eastAsia="SimSun"/>
                <w:lang w:eastAsia="zh-CN"/>
              </w:rPr>
            </w:pPr>
            <w:r>
              <w:rPr>
                <w:rFonts w:eastAsia="SimSun"/>
                <w:lang w:eastAsia="zh-CN"/>
              </w:rPr>
              <w:t>5.2.6.27</w:t>
            </w:r>
          </w:p>
        </w:tc>
      </w:tr>
      <w:tr w:rsidR="009B29A7" w14:paraId="7A1C4091"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F2D4D88" w14:textId="77777777" w:rsidR="009B29A7" w:rsidRDefault="009B29A7">
            <w:pPr>
              <w:pStyle w:val="TAL"/>
              <w:rPr>
                <w:rFonts w:eastAsiaTheme="minorEastAsia"/>
                <w:lang w:eastAsia="fr-FR"/>
              </w:rPr>
            </w:pPr>
            <w:proofErr w:type="spellStart"/>
            <w:r>
              <w:rPr>
                <w:lang w:eastAsia="fr-FR"/>
              </w:rPr>
              <w:t>Nnef_MBSTMGI</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804154C" w14:textId="77777777" w:rsidR="009B29A7" w:rsidRDefault="009B29A7">
            <w:pPr>
              <w:pStyle w:val="TAL"/>
              <w:rPr>
                <w:lang w:eastAsia="fr-FR"/>
              </w:rPr>
            </w:pPr>
            <w:r>
              <w:rPr>
                <w:lang w:eastAsia="fr-FR"/>
              </w:rPr>
              <w:t>Allows AF to request allocation/deallocation of TMGI(s) for MBS Session.</w:t>
            </w:r>
          </w:p>
        </w:tc>
        <w:tc>
          <w:tcPr>
            <w:tcW w:w="1843" w:type="dxa"/>
            <w:tcBorders>
              <w:top w:val="single" w:sz="4" w:space="0" w:color="auto"/>
              <w:left w:val="single" w:sz="4" w:space="0" w:color="auto"/>
              <w:bottom w:val="single" w:sz="4" w:space="0" w:color="auto"/>
              <w:right w:val="single" w:sz="4" w:space="0" w:color="auto"/>
            </w:tcBorders>
            <w:hideMark/>
          </w:tcPr>
          <w:p w14:paraId="4FB1FBF8" w14:textId="77777777" w:rsidR="009B29A7" w:rsidRDefault="009B29A7">
            <w:pPr>
              <w:pStyle w:val="TAC"/>
              <w:rPr>
                <w:rFonts w:eastAsia="SimSun"/>
                <w:lang w:eastAsia="zh-CN"/>
              </w:rPr>
            </w:pPr>
            <w:r>
              <w:rPr>
                <w:rFonts w:eastAsia="SimSun"/>
                <w:lang w:eastAsia="zh-CN"/>
              </w:rPr>
              <w:t>TS 23.247 [129]</w:t>
            </w:r>
          </w:p>
        </w:tc>
      </w:tr>
      <w:tr w:rsidR="009B29A7" w14:paraId="1D9129FB"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E5F4F6" w14:textId="77777777" w:rsidR="009B29A7" w:rsidRDefault="009B29A7">
            <w:pPr>
              <w:pStyle w:val="TAL"/>
              <w:rPr>
                <w:rFonts w:eastAsiaTheme="minorEastAsia"/>
                <w:lang w:eastAsia="fr-FR"/>
              </w:rPr>
            </w:pPr>
            <w:proofErr w:type="spellStart"/>
            <w:r>
              <w:rPr>
                <w:lang w:eastAsia="fr-FR"/>
              </w:rPr>
              <w:t>Nnef_MBSSession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8F345A1" w14:textId="77777777" w:rsidR="009B29A7" w:rsidRDefault="009B29A7">
            <w:pPr>
              <w:pStyle w:val="TAL"/>
              <w:rPr>
                <w:lang w:eastAsia="fr-FR"/>
              </w:rPr>
            </w:pPr>
            <w:r>
              <w:rPr>
                <w:lang w:eastAsia="fr-FR"/>
              </w:rPr>
              <w:t>Allows AF to create, update and delete MBS Session.</w:t>
            </w:r>
          </w:p>
        </w:tc>
        <w:tc>
          <w:tcPr>
            <w:tcW w:w="1843" w:type="dxa"/>
            <w:tcBorders>
              <w:top w:val="single" w:sz="4" w:space="0" w:color="auto"/>
              <w:left w:val="single" w:sz="4" w:space="0" w:color="auto"/>
              <w:bottom w:val="single" w:sz="4" w:space="0" w:color="auto"/>
              <w:right w:val="single" w:sz="4" w:space="0" w:color="auto"/>
            </w:tcBorders>
            <w:hideMark/>
          </w:tcPr>
          <w:p w14:paraId="47C2F72C" w14:textId="77777777" w:rsidR="009B29A7" w:rsidRDefault="009B29A7">
            <w:pPr>
              <w:pStyle w:val="TAC"/>
              <w:rPr>
                <w:rFonts w:eastAsia="SimSun"/>
                <w:lang w:eastAsia="zh-CN"/>
              </w:rPr>
            </w:pPr>
            <w:r>
              <w:rPr>
                <w:rFonts w:eastAsia="SimSun"/>
                <w:lang w:eastAsia="zh-CN"/>
              </w:rPr>
              <w:t>TS 23.247 [129]</w:t>
            </w:r>
          </w:p>
        </w:tc>
      </w:tr>
      <w:tr w:rsidR="009B29A7" w14:paraId="7CE2D416"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04313D" w14:textId="77777777" w:rsidR="009B29A7" w:rsidRDefault="009B29A7">
            <w:pPr>
              <w:pStyle w:val="TAL"/>
              <w:rPr>
                <w:rFonts w:eastAsiaTheme="minorEastAsia"/>
                <w:lang w:eastAsia="fr-FR"/>
              </w:rPr>
            </w:pPr>
            <w:proofErr w:type="spellStart"/>
            <w:r>
              <w:rPr>
                <w:lang w:eastAsia="fr-FR"/>
              </w:rPr>
              <w:t>Nnef_ASTI</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CE1CDB2" w14:textId="77777777" w:rsidR="009B29A7" w:rsidRDefault="009B29A7">
            <w:pPr>
              <w:pStyle w:val="TAL"/>
              <w:rPr>
                <w:lang w:eastAsia="fr-FR"/>
              </w:rPr>
            </w:pPr>
            <w:r>
              <w:rPr>
                <w:lang w:eastAsia="fr-FR"/>
              </w:rPr>
              <w:t xml:space="preserve">Provides the ability to influence 5G access </w:t>
            </w:r>
            <w:proofErr w:type="gramStart"/>
            <w:r>
              <w:rPr>
                <w:lang w:eastAsia="fr-FR"/>
              </w:rPr>
              <w:t>stratum based</w:t>
            </w:r>
            <w:proofErr w:type="gramEnd"/>
            <w:r>
              <w:rPr>
                <w:lang w:eastAsia="fr-FR"/>
              </w:rPr>
              <w:t xml:space="preserve"> time distribution configuration.</w:t>
            </w:r>
          </w:p>
        </w:tc>
        <w:tc>
          <w:tcPr>
            <w:tcW w:w="1843" w:type="dxa"/>
            <w:tcBorders>
              <w:top w:val="single" w:sz="4" w:space="0" w:color="auto"/>
              <w:left w:val="single" w:sz="4" w:space="0" w:color="auto"/>
              <w:bottom w:val="single" w:sz="4" w:space="0" w:color="auto"/>
              <w:right w:val="single" w:sz="4" w:space="0" w:color="auto"/>
            </w:tcBorders>
            <w:hideMark/>
          </w:tcPr>
          <w:p w14:paraId="2D9D0C04" w14:textId="77777777" w:rsidR="009B29A7" w:rsidRDefault="009B29A7">
            <w:pPr>
              <w:pStyle w:val="TAC"/>
              <w:rPr>
                <w:rFonts w:eastAsia="SimSun"/>
                <w:lang w:eastAsia="zh-CN"/>
              </w:rPr>
            </w:pPr>
            <w:r>
              <w:rPr>
                <w:rFonts w:eastAsia="SimSun"/>
                <w:lang w:eastAsia="zh-CN"/>
              </w:rPr>
              <w:t>5.2.6.28</w:t>
            </w:r>
          </w:p>
        </w:tc>
      </w:tr>
      <w:tr w:rsidR="009B29A7" w14:paraId="72896353"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4EF39A5" w14:textId="77777777" w:rsidR="009B29A7" w:rsidRDefault="009B29A7">
            <w:pPr>
              <w:pStyle w:val="TAL"/>
              <w:rPr>
                <w:rFonts w:eastAsiaTheme="minorEastAsia"/>
                <w:lang w:eastAsia="fr-FR"/>
              </w:rPr>
            </w:pPr>
            <w:proofErr w:type="spellStart"/>
            <w:r>
              <w:rPr>
                <w:lang w:eastAsia="fr-FR"/>
              </w:rPr>
              <w:t>Nnef_SMService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88326EB" w14:textId="77777777" w:rsidR="009B29A7" w:rsidRDefault="009B29A7">
            <w:pPr>
              <w:pStyle w:val="TAL"/>
              <w:rPr>
                <w:lang w:eastAsia="fr-FR"/>
              </w:rPr>
            </w:pPr>
            <w:r>
              <w:rPr>
                <w:lang w:eastAsia="fr-FR"/>
              </w:rPr>
              <w:t>Used for SBI-based MO SM transmit through NEF for MSISDN-less MO SMS.</w:t>
            </w:r>
          </w:p>
        </w:tc>
        <w:tc>
          <w:tcPr>
            <w:tcW w:w="1843" w:type="dxa"/>
            <w:tcBorders>
              <w:top w:val="single" w:sz="4" w:space="0" w:color="auto"/>
              <w:left w:val="single" w:sz="4" w:space="0" w:color="auto"/>
              <w:bottom w:val="single" w:sz="4" w:space="0" w:color="auto"/>
              <w:right w:val="single" w:sz="4" w:space="0" w:color="auto"/>
            </w:tcBorders>
            <w:hideMark/>
          </w:tcPr>
          <w:p w14:paraId="2A78ACC9" w14:textId="77777777" w:rsidR="009B29A7" w:rsidRDefault="009B29A7">
            <w:pPr>
              <w:pStyle w:val="TAC"/>
              <w:rPr>
                <w:rFonts w:eastAsia="SimSun"/>
                <w:lang w:eastAsia="zh-CN"/>
              </w:rPr>
            </w:pPr>
            <w:r>
              <w:rPr>
                <w:rFonts w:eastAsia="SimSun"/>
                <w:lang w:eastAsia="zh-CN"/>
              </w:rPr>
              <w:t>5.2.6.29</w:t>
            </w:r>
          </w:p>
        </w:tc>
      </w:tr>
      <w:tr w:rsidR="009B29A7" w14:paraId="0B0C5E1E" w14:textId="77777777" w:rsidTr="009B29A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BB44BDC" w14:textId="77777777" w:rsidR="009B29A7" w:rsidRDefault="009B29A7">
            <w:pPr>
              <w:pStyle w:val="TAL"/>
              <w:rPr>
                <w:rFonts w:eastAsiaTheme="minorEastAsia"/>
                <w:lang w:eastAsia="fr-FR"/>
              </w:rPr>
            </w:pPr>
            <w:proofErr w:type="spellStart"/>
            <w:r>
              <w:rPr>
                <w:lang w:eastAsia="fr-FR"/>
              </w:rPr>
              <w:t>Nnef_PDTQPolicyNegotiation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ECEEF31" w14:textId="77777777" w:rsidR="009B29A7" w:rsidRDefault="009B29A7">
            <w:pPr>
              <w:pStyle w:val="TAL"/>
              <w:rPr>
                <w:lang w:eastAsia="fr-FR"/>
              </w:rPr>
            </w:pPr>
            <w:r>
              <w:rPr>
                <w:lang w:eastAsia="fr-FR"/>
              </w:rPr>
              <w:t>Provides support for negotiation for Planned Data Transfer with QoS requirements policy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13BB1474" w14:textId="77777777" w:rsidR="009B29A7" w:rsidRDefault="009B29A7">
            <w:pPr>
              <w:pStyle w:val="TAC"/>
              <w:rPr>
                <w:rFonts w:eastAsia="SimSun"/>
                <w:lang w:eastAsia="zh-CN"/>
              </w:rPr>
            </w:pPr>
            <w:r>
              <w:rPr>
                <w:rFonts w:eastAsia="SimSun"/>
                <w:lang w:eastAsia="zh-CN"/>
              </w:rPr>
              <w:t>5.2.6.30</w:t>
            </w:r>
          </w:p>
        </w:tc>
      </w:tr>
      <w:tr w:rsidR="009B29A7" w14:paraId="6041DCE0" w14:textId="77777777" w:rsidTr="009B29A7">
        <w:trPr>
          <w:cantSplit/>
          <w:jc w:val="center"/>
          <w:ins w:id="75" w:author="LTHBM0" w:date="2023-02-10T17:41:00Z"/>
        </w:trPr>
        <w:tc>
          <w:tcPr>
            <w:tcW w:w="2689" w:type="dxa"/>
            <w:tcBorders>
              <w:top w:val="single" w:sz="4" w:space="0" w:color="auto"/>
              <w:left w:val="single" w:sz="4" w:space="0" w:color="auto"/>
              <w:bottom w:val="single" w:sz="4" w:space="0" w:color="auto"/>
              <w:right w:val="single" w:sz="4" w:space="0" w:color="auto"/>
            </w:tcBorders>
            <w:hideMark/>
          </w:tcPr>
          <w:p w14:paraId="539CB513" w14:textId="02DB7692" w:rsidR="009B29A7" w:rsidRPr="009B29A7" w:rsidRDefault="00170229" w:rsidP="00ED0921">
            <w:pPr>
              <w:pStyle w:val="TAL"/>
              <w:rPr>
                <w:ins w:id="76" w:author="LTHBM0" w:date="2023-02-10T17:41:00Z"/>
                <w:lang w:eastAsia="fr-FR"/>
              </w:rPr>
            </w:pPr>
            <w:proofErr w:type="spellStart"/>
            <w:ins w:id="77" w:author="Huawei" w:date="2023-01-31T12:34:00Z">
              <w:r w:rsidRPr="002E0CA0">
                <w:rPr>
                  <w:rFonts w:eastAsia="SimSun"/>
                </w:rPr>
                <w:t>Nnef</w:t>
              </w:r>
              <w:proofErr w:type="spellEnd"/>
              <w:r w:rsidRPr="002E0CA0">
                <w:rPr>
                  <w:rFonts w:eastAsia="SimSun"/>
                </w:rPr>
                <w:t>_</w:t>
              </w:r>
            </w:ins>
            <w:ins w:id="78" w:author="Huawei" w:date="2023-02-09T15:28:00Z">
              <w:r>
                <w:rPr>
                  <w:rFonts w:eastAsia="SimSun"/>
                </w:rPr>
                <w:t xml:space="preserve"> </w:t>
              </w:r>
              <w:proofErr w:type="spellStart"/>
              <w:r>
                <w:rPr>
                  <w:rFonts w:eastAsia="SimSun"/>
                </w:rPr>
                <w:t>TrafficInfluenceData</w:t>
              </w:r>
            </w:ins>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DDB886C" w14:textId="5DF333AF" w:rsidR="009B29A7" w:rsidRDefault="00AB052F" w:rsidP="00ED0921">
            <w:pPr>
              <w:pStyle w:val="TAL"/>
              <w:rPr>
                <w:ins w:id="79" w:author="LTHBM0" w:date="2023-02-10T17:41:00Z"/>
                <w:lang w:eastAsia="fr-FR"/>
              </w:rPr>
            </w:pPr>
            <w:ins w:id="80" w:author="LTHBM0" w:date="2023-02-10T21:22:00Z">
              <w:r>
                <w:rPr>
                  <w:lang w:eastAsia="fr-FR"/>
                </w:rPr>
                <w:t>U</w:t>
              </w:r>
            </w:ins>
            <w:ins w:id="81" w:author="LTHBM0" w:date="2023-02-10T17:43:00Z">
              <w:r w:rsidR="009B29A7">
                <w:rPr>
                  <w:lang w:eastAsia="fr-FR"/>
                </w:rPr>
                <w:t xml:space="preserve">sed in </w:t>
              </w:r>
              <w:r w:rsidR="009B29A7" w:rsidRPr="009B29A7">
                <w:rPr>
                  <w:lang w:eastAsia="fr-FR"/>
                </w:rPr>
                <w:t>HR SBO as defined in TS 23.548 [74]</w:t>
              </w:r>
            </w:ins>
            <w:ins w:id="82" w:author="LTHBM0" w:date="2023-02-10T17:44:00Z">
              <w:r w:rsidR="009B29A7">
                <w:rPr>
                  <w:lang w:eastAsia="fr-FR"/>
                </w:rPr>
                <w:t xml:space="preserve"> </w:t>
              </w:r>
            </w:ins>
            <w:ins w:id="83" w:author="LTHBM0" w:date="2023-02-10T17:43:00Z">
              <w:r w:rsidR="009B29A7" w:rsidRPr="009B29A7">
                <w:rPr>
                  <w:lang w:eastAsia="fr-FR"/>
                </w:rPr>
                <w:t xml:space="preserve">to get AF </w:t>
              </w:r>
            </w:ins>
            <w:ins w:id="84" w:author="LTHBM0" w:date="2023-02-10T21:22:00Z">
              <w:r>
                <w:rPr>
                  <w:lang w:eastAsia="fr-FR"/>
                </w:rPr>
                <w:t>T</w:t>
              </w:r>
            </w:ins>
            <w:ins w:id="85" w:author="LTHBM0" w:date="2023-02-10T17:43:00Z">
              <w:r w:rsidR="009B29A7" w:rsidRPr="009B29A7">
                <w:rPr>
                  <w:lang w:eastAsia="fr-FR"/>
                </w:rPr>
                <w:t xml:space="preserve">raffic </w:t>
              </w:r>
            </w:ins>
            <w:ins w:id="86" w:author="LTHBM0" w:date="2023-02-10T21:22:00Z">
              <w:r>
                <w:rPr>
                  <w:lang w:eastAsia="fr-FR"/>
                </w:rPr>
                <w:t>I</w:t>
              </w:r>
            </w:ins>
            <w:ins w:id="87" w:author="LTHBM0" w:date="2023-02-10T17:43:00Z">
              <w:r w:rsidR="009B29A7" w:rsidRPr="009B29A7">
                <w:rPr>
                  <w:lang w:eastAsia="fr-FR"/>
                </w:rPr>
                <w:t xml:space="preserve">nfluence </w:t>
              </w:r>
              <w:r w:rsidR="009B29A7">
                <w:rPr>
                  <w:lang w:eastAsia="fr-FR"/>
                </w:rPr>
                <w:t>configuration</w:t>
              </w:r>
              <w:r w:rsidR="009B29A7" w:rsidRPr="009B29A7" w:rsidDel="00330738">
                <w:rPr>
                  <w:lang w:eastAsia="fr-FR"/>
                </w:rPr>
                <w:t xml:space="preserve"> </w:t>
              </w:r>
              <w:r w:rsidR="009B29A7" w:rsidRPr="009B29A7">
                <w:rPr>
                  <w:lang w:eastAsia="fr-FR"/>
                </w:rPr>
                <w:t>from the V-NEF</w:t>
              </w:r>
            </w:ins>
            <w:ins w:id="88" w:author="LTHBM0" w:date="2023-02-10T21:22:00Z">
              <w:r>
                <w:rPr>
                  <w:lang w:eastAsia="fr-FR"/>
                </w:rPr>
                <w:t>.</w:t>
              </w:r>
            </w:ins>
          </w:p>
        </w:tc>
        <w:tc>
          <w:tcPr>
            <w:tcW w:w="1843" w:type="dxa"/>
            <w:tcBorders>
              <w:top w:val="single" w:sz="4" w:space="0" w:color="auto"/>
              <w:left w:val="single" w:sz="4" w:space="0" w:color="auto"/>
              <w:bottom w:val="single" w:sz="4" w:space="0" w:color="auto"/>
              <w:right w:val="single" w:sz="4" w:space="0" w:color="auto"/>
            </w:tcBorders>
            <w:hideMark/>
          </w:tcPr>
          <w:p w14:paraId="2A0D6E01" w14:textId="77777777" w:rsidR="009B29A7" w:rsidRDefault="009B29A7" w:rsidP="00ED0921">
            <w:pPr>
              <w:pStyle w:val="TAC"/>
              <w:rPr>
                <w:ins w:id="89" w:author="LTHBM0" w:date="2023-02-10T17:41:00Z"/>
                <w:rFonts w:eastAsia="SimSun"/>
                <w:lang w:eastAsia="zh-CN"/>
              </w:rPr>
            </w:pPr>
            <w:ins w:id="90" w:author="LTHBM0" w:date="2023-02-10T17:41:00Z">
              <w:r>
                <w:rPr>
                  <w:rFonts w:eastAsia="SimSun"/>
                  <w:lang w:eastAsia="zh-CN"/>
                </w:rPr>
                <w:t>5.2.6.X</w:t>
              </w:r>
            </w:ins>
          </w:p>
        </w:tc>
      </w:tr>
    </w:tbl>
    <w:p w14:paraId="1E4EBA48" w14:textId="77777777" w:rsidR="00FE5D90" w:rsidRDefault="00FE5D90" w:rsidP="00FE5D90">
      <w:pPr>
        <w:rPr>
          <w:noProof/>
        </w:rPr>
      </w:pPr>
    </w:p>
    <w:p w14:paraId="1888E2B0"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26D63" w14:textId="77777777" w:rsidR="006B4C4F" w:rsidRDefault="006B4C4F">
      <w:r>
        <w:separator/>
      </w:r>
    </w:p>
  </w:endnote>
  <w:endnote w:type="continuationSeparator" w:id="0">
    <w:p w14:paraId="41B388BB" w14:textId="77777777" w:rsidR="006B4C4F" w:rsidRDefault="006B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50CDF" w14:textId="77777777" w:rsidR="006B4C4F" w:rsidRDefault="006B4C4F">
      <w:r>
        <w:separator/>
      </w:r>
    </w:p>
  </w:footnote>
  <w:footnote w:type="continuationSeparator" w:id="0">
    <w:p w14:paraId="356DF2DB" w14:textId="77777777" w:rsidR="006B4C4F" w:rsidRDefault="006B4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468FE"/>
    <w:multiLevelType w:val="hybridMultilevel"/>
    <w:tmpl w:val="43266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C4702C2"/>
    <w:multiLevelType w:val="hybridMultilevel"/>
    <w:tmpl w:val="5C06DA62"/>
    <w:lvl w:ilvl="0" w:tplc="814CB05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6DA3"/>
    <w:rsid w:val="00080EBD"/>
    <w:rsid w:val="000920E6"/>
    <w:rsid w:val="000A6394"/>
    <w:rsid w:val="000B7FED"/>
    <w:rsid w:val="000C038A"/>
    <w:rsid w:val="000C6598"/>
    <w:rsid w:val="000D44B3"/>
    <w:rsid w:val="00145D43"/>
    <w:rsid w:val="00163719"/>
    <w:rsid w:val="00170229"/>
    <w:rsid w:val="00192C46"/>
    <w:rsid w:val="001A08B3"/>
    <w:rsid w:val="001A7B60"/>
    <w:rsid w:val="001B52F0"/>
    <w:rsid w:val="001B7A65"/>
    <w:rsid w:val="001E41F3"/>
    <w:rsid w:val="00206EE9"/>
    <w:rsid w:val="00236811"/>
    <w:rsid w:val="00251D76"/>
    <w:rsid w:val="0026004D"/>
    <w:rsid w:val="002640DD"/>
    <w:rsid w:val="00275D12"/>
    <w:rsid w:val="00276C27"/>
    <w:rsid w:val="00284FEB"/>
    <w:rsid w:val="002860C4"/>
    <w:rsid w:val="00293877"/>
    <w:rsid w:val="002A02B0"/>
    <w:rsid w:val="002B5741"/>
    <w:rsid w:val="002E472E"/>
    <w:rsid w:val="002F2100"/>
    <w:rsid w:val="002F3647"/>
    <w:rsid w:val="00305409"/>
    <w:rsid w:val="003609EF"/>
    <w:rsid w:val="0036231A"/>
    <w:rsid w:val="00374DD4"/>
    <w:rsid w:val="003A2A40"/>
    <w:rsid w:val="003E1A36"/>
    <w:rsid w:val="00410371"/>
    <w:rsid w:val="004242F1"/>
    <w:rsid w:val="004447A3"/>
    <w:rsid w:val="00460513"/>
    <w:rsid w:val="00464B05"/>
    <w:rsid w:val="004B75B7"/>
    <w:rsid w:val="004C216C"/>
    <w:rsid w:val="004D49F5"/>
    <w:rsid w:val="0051580D"/>
    <w:rsid w:val="00547111"/>
    <w:rsid w:val="0055500A"/>
    <w:rsid w:val="0058259F"/>
    <w:rsid w:val="005829EA"/>
    <w:rsid w:val="00592D74"/>
    <w:rsid w:val="005A1FBB"/>
    <w:rsid w:val="005E2C44"/>
    <w:rsid w:val="006014BC"/>
    <w:rsid w:val="00612ACF"/>
    <w:rsid w:val="00621188"/>
    <w:rsid w:val="006257ED"/>
    <w:rsid w:val="00635118"/>
    <w:rsid w:val="0066018B"/>
    <w:rsid w:val="006615F7"/>
    <w:rsid w:val="00665C47"/>
    <w:rsid w:val="006708A1"/>
    <w:rsid w:val="00681D64"/>
    <w:rsid w:val="00695808"/>
    <w:rsid w:val="006B46FB"/>
    <w:rsid w:val="006B4C4F"/>
    <w:rsid w:val="006C152A"/>
    <w:rsid w:val="006E21FB"/>
    <w:rsid w:val="007450CB"/>
    <w:rsid w:val="007725EF"/>
    <w:rsid w:val="00792342"/>
    <w:rsid w:val="007977A8"/>
    <w:rsid w:val="007B512A"/>
    <w:rsid w:val="007C2097"/>
    <w:rsid w:val="007D6A07"/>
    <w:rsid w:val="007F7259"/>
    <w:rsid w:val="008040A8"/>
    <w:rsid w:val="008279FA"/>
    <w:rsid w:val="008626E7"/>
    <w:rsid w:val="00870EE7"/>
    <w:rsid w:val="008863B9"/>
    <w:rsid w:val="008A45A6"/>
    <w:rsid w:val="008C0D78"/>
    <w:rsid w:val="008F3789"/>
    <w:rsid w:val="008F686C"/>
    <w:rsid w:val="009148DE"/>
    <w:rsid w:val="00930FC7"/>
    <w:rsid w:val="00941E30"/>
    <w:rsid w:val="009426FF"/>
    <w:rsid w:val="009658BC"/>
    <w:rsid w:val="00975751"/>
    <w:rsid w:val="009777D9"/>
    <w:rsid w:val="00982E8C"/>
    <w:rsid w:val="009849F3"/>
    <w:rsid w:val="00991B88"/>
    <w:rsid w:val="009A5753"/>
    <w:rsid w:val="009A579D"/>
    <w:rsid w:val="009B29A7"/>
    <w:rsid w:val="009C18CE"/>
    <w:rsid w:val="009C6EE5"/>
    <w:rsid w:val="009E1255"/>
    <w:rsid w:val="009E3297"/>
    <w:rsid w:val="009F734F"/>
    <w:rsid w:val="00A039F4"/>
    <w:rsid w:val="00A246B6"/>
    <w:rsid w:val="00A47E70"/>
    <w:rsid w:val="00A50CF0"/>
    <w:rsid w:val="00A7671C"/>
    <w:rsid w:val="00A9306F"/>
    <w:rsid w:val="00AA2CBC"/>
    <w:rsid w:val="00AB052F"/>
    <w:rsid w:val="00AC4C0B"/>
    <w:rsid w:val="00AC5820"/>
    <w:rsid w:val="00AD1CD8"/>
    <w:rsid w:val="00B258BB"/>
    <w:rsid w:val="00B41391"/>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E34CF"/>
    <w:rsid w:val="00E13EC1"/>
    <w:rsid w:val="00E13F3D"/>
    <w:rsid w:val="00E34898"/>
    <w:rsid w:val="00EB09B7"/>
    <w:rsid w:val="00EE7D7C"/>
    <w:rsid w:val="00F2518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B1Char">
    <w:name w:val="B1 Char"/>
    <w:link w:val="B1"/>
    <w:qFormat/>
    <w:rsid w:val="00F25189"/>
    <w:rPr>
      <w:rFonts w:ascii="Times New Roman" w:hAnsi="Times New Roman"/>
      <w:lang w:val="en-GB" w:eastAsia="en-US"/>
    </w:rPr>
  </w:style>
  <w:style w:type="paragraph" w:styleId="ListParagraph">
    <w:name w:val="List Paragraph"/>
    <w:basedOn w:val="Normal"/>
    <w:uiPriority w:val="34"/>
    <w:qFormat/>
    <w:rsid w:val="00F25189"/>
    <w:pPr>
      <w:ind w:left="720"/>
      <w:contextualSpacing/>
    </w:pPr>
    <w:rPr>
      <w:rFonts w:eastAsiaTheme="minorEastAsia"/>
    </w:rPr>
  </w:style>
  <w:style w:type="character" w:customStyle="1" w:styleId="Heading4Char">
    <w:name w:val="Heading 4 Char"/>
    <w:link w:val="Heading4"/>
    <w:locked/>
    <w:rsid w:val="00F25189"/>
    <w:rPr>
      <w:rFonts w:ascii="Arial" w:hAnsi="Arial"/>
      <w:sz w:val="24"/>
      <w:lang w:val="en-GB" w:eastAsia="en-US"/>
    </w:rPr>
  </w:style>
  <w:style w:type="character" w:customStyle="1" w:styleId="NOZchn">
    <w:name w:val="NO Zchn"/>
    <w:link w:val="NO"/>
    <w:rsid w:val="00F25189"/>
    <w:rPr>
      <w:rFonts w:ascii="Times New Roman" w:hAnsi="Times New Roman"/>
      <w:lang w:val="en-GB" w:eastAsia="en-US"/>
    </w:rPr>
  </w:style>
  <w:style w:type="character" w:customStyle="1" w:styleId="TALChar">
    <w:name w:val="TAL Char"/>
    <w:link w:val="TAL"/>
    <w:rsid w:val="00F25189"/>
    <w:rPr>
      <w:rFonts w:ascii="Arial" w:hAnsi="Arial"/>
      <w:sz w:val="18"/>
      <w:lang w:val="en-GB" w:eastAsia="en-US"/>
    </w:rPr>
  </w:style>
  <w:style w:type="character" w:customStyle="1" w:styleId="TAHCar">
    <w:name w:val="TAH Car"/>
    <w:link w:val="TAH"/>
    <w:rsid w:val="00F25189"/>
    <w:rPr>
      <w:rFonts w:ascii="Arial" w:hAnsi="Arial"/>
      <w:b/>
      <w:sz w:val="18"/>
      <w:lang w:val="en-GB" w:eastAsia="en-US"/>
    </w:rPr>
  </w:style>
  <w:style w:type="character" w:customStyle="1" w:styleId="THChar">
    <w:name w:val="TH Char"/>
    <w:link w:val="TH"/>
    <w:qFormat/>
    <w:rsid w:val="00F25189"/>
    <w:rPr>
      <w:rFonts w:ascii="Arial" w:hAnsi="Arial"/>
      <w:b/>
      <w:lang w:val="en-GB" w:eastAsia="en-US"/>
    </w:rPr>
  </w:style>
  <w:style w:type="character" w:customStyle="1" w:styleId="B2Char">
    <w:name w:val="B2 Char"/>
    <w:link w:val="B2"/>
    <w:rsid w:val="00F25189"/>
    <w:rPr>
      <w:rFonts w:ascii="Times New Roman" w:hAnsi="Times New Roman"/>
      <w:lang w:val="en-GB" w:eastAsia="en-US"/>
    </w:rPr>
  </w:style>
  <w:style w:type="character" w:customStyle="1" w:styleId="Heading3Char">
    <w:name w:val="Heading 3 Char"/>
    <w:basedOn w:val="DefaultParagraphFont"/>
    <w:link w:val="Heading3"/>
    <w:rsid w:val="009B29A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7480">
      <w:bodyDiv w:val="1"/>
      <w:marLeft w:val="0"/>
      <w:marRight w:val="0"/>
      <w:marTop w:val="0"/>
      <w:marBottom w:val="0"/>
      <w:divBdr>
        <w:top w:val="none" w:sz="0" w:space="0" w:color="auto"/>
        <w:left w:val="none" w:sz="0" w:space="0" w:color="auto"/>
        <w:bottom w:val="none" w:sz="0" w:space="0" w:color="auto"/>
        <w:right w:val="none" w:sz="0" w:space="0" w:color="auto"/>
      </w:divBdr>
    </w:div>
    <w:div w:id="184936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14</Pages>
  <Words>5704</Words>
  <Characters>32516</Characters>
  <Application>Microsoft Office Word</Application>
  <DocSecurity>0</DocSecurity>
  <Lines>270</Lines>
  <Paragraphs>76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Feb 20 – 24, 2023               	  			  			       		 (revision o</vt:lpstr>
      <vt:lpstr>        7.2.8	NEF Services</vt:lpstr>
      <vt:lpstr>MTG_TITLE</vt:lpstr>
    </vt:vector>
  </TitlesOfParts>
  <Company>3GPP Support Team</Company>
  <LinksUpToDate>false</LinksUpToDate>
  <CharactersWithSpaces>38144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29</cp:revision>
  <cp:lastPrinted>1899-12-31T23:00:00Z</cp:lastPrinted>
  <dcterms:created xsi:type="dcterms:W3CDTF">2021-01-04T08:25:00Z</dcterms:created>
  <dcterms:modified xsi:type="dcterms:W3CDTF">2023-02-23T14:35:00Z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